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CA4F6" w14:textId="2067DF5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20D7F">
        <w:rPr>
          <w:rFonts w:ascii="Arial" w:eastAsia="宋体" w:hAnsi="Arial"/>
          <w:b/>
          <w:i/>
          <w:noProof/>
          <w:color w:val="auto"/>
          <w:sz w:val="28"/>
          <w:lang w:eastAsia="en-US"/>
        </w:rPr>
        <w:t>4175</w:t>
      </w:r>
      <w:ins w:id="0" w:author="huawei" w:date="2022-05-17T08:22:00Z">
        <w:r w:rsidR="00803EF0">
          <w:rPr>
            <w:rFonts w:ascii="Arial" w:eastAsia="宋体" w:hAnsi="Arial"/>
            <w:b/>
            <w:i/>
            <w:noProof/>
            <w:color w:val="auto"/>
            <w:sz w:val="28"/>
            <w:lang w:eastAsia="en-US"/>
          </w:rPr>
          <w:t>r01</w:t>
        </w:r>
      </w:ins>
    </w:p>
    <w:p w14:paraId="1B5167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09109A" w14:textId="77777777" w:rsidR="00A24F28" w:rsidRPr="00927C1B" w:rsidRDefault="00A24F28" w:rsidP="00A24F28">
      <w:pPr>
        <w:rPr>
          <w:rFonts w:ascii="Arial" w:hAnsi="Arial" w:cs="Arial"/>
        </w:rPr>
      </w:pPr>
    </w:p>
    <w:p w14:paraId="7FCE9C9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5A32FC" w14:textId="6B07976E" w:rsidR="007C2972" w:rsidRPr="00B06588"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3064B1">
        <w:rPr>
          <w:rFonts w:ascii="Arial" w:hAnsi="Arial" w:cs="Arial"/>
          <w:b/>
        </w:rPr>
        <w:t xml:space="preserve">KI#1, </w:t>
      </w:r>
      <w:r w:rsidR="00532229">
        <w:rPr>
          <w:rFonts w:ascii="Arial" w:hAnsi="Arial" w:cs="Arial"/>
          <w:b/>
        </w:rPr>
        <w:t>N</w:t>
      </w:r>
      <w:r w:rsidR="003064B1">
        <w:rPr>
          <w:rFonts w:ascii="Arial" w:hAnsi="Arial" w:cs="Arial"/>
          <w:b/>
        </w:rPr>
        <w:t>ew solution</w:t>
      </w:r>
      <w:r w:rsidR="00B068DC">
        <w:rPr>
          <w:rFonts w:ascii="Arial" w:hAnsi="Arial" w:cs="Arial"/>
          <w:b/>
        </w:rPr>
        <w:t>:</w:t>
      </w:r>
      <w:r w:rsidR="003064B1">
        <w:rPr>
          <w:rFonts w:ascii="Arial" w:hAnsi="Arial" w:cs="Arial"/>
          <w:b/>
        </w:rPr>
        <w:t xml:space="preserve"> </w:t>
      </w:r>
      <w:r w:rsidR="00B068DC">
        <w:rPr>
          <w:rFonts w:ascii="Arial" w:hAnsi="Arial" w:cs="Arial"/>
          <w:b/>
        </w:rPr>
        <w:t>i</w:t>
      </w:r>
      <w:r w:rsidR="006A57D3">
        <w:rPr>
          <w:rFonts w:ascii="Arial" w:eastAsiaTheme="minorEastAsia" w:hAnsi="Arial" w:cs="Arial" w:hint="eastAsia"/>
          <w:b/>
          <w:lang w:eastAsia="zh-CN"/>
        </w:rPr>
        <w:t>n</w:t>
      </w:r>
      <w:r w:rsidR="006A57D3">
        <w:rPr>
          <w:rFonts w:ascii="Arial" w:eastAsiaTheme="minorEastAsia" w:hAnsi="Arial" w:cs="Arial"/>
          <w:b/>
          <w:lang w:eastAsia="zh-CN"/>
        </w:rPr>
        <w:t xml:space="preserve"> order of </w:t>
      </w:r>
      <w:r w:rsidR="0028613A">
        <w:rPr>
          <w:rFonts w:ascii="Arial" w:eastAsiaTheme="minorEastAsia" w:hAnsi="Arial" w:cs="Arial"/>
          <w:b/>
          <w:lang w:eastAsia="zh-CN"/>
        </w:rPr>
        <w:t xml:space="preserve">packet </w:t>
      </w:r>
      <w:r w:rsidR="006A57D3">
        <w:rPr>
          <w:rFonts w:ascii="Arial" w:eastAsiaTheme="minorEastAsia" w:hAnsi="Arial" w:cs="Arial"/>
          <w:b/>
          <w:lang w:eastAsia="zh-CN"/>
        </w:rPr>
        <w:t xml:space="preserve">delivery </w:t>
      </w:r>
      <w:r w:rsidR="009D69EA">
        <w:rPr>
          <w:rFonts w:ascii="Arial" w:eastAsiaTheme="minorEastAsia" w:hAnsi="Arial" w:cs="Arial"/>
          <w:b/>
          <w:lang w:eastAsia="zh-CN"/>
        </w:rPr>
        <w:t xml:space="preserve">with </w:t>
      </w:r>
      <w:r w:rsidR="006D46B7" w:rsidRPr="006D46B7">
        <w:rPr>
          <w:rFonts w:ascii="Arial" w:eastAsiaTheme="minorEastAsia" w:hAnsi="Arial" w:cs="Arial"/>
          <w:b/>
          <w:lang w:eastAsia="zh-CN"/>
        </w:rPr>
        <w:t>dynamic satellite backhaul links</w:t>
      </w:r>
      <w:r w:rsidR="00E21C2C">
        <w:rPr>
          <w:rFonts w:ascii="Arial" w:eastAsiaTheme="minorEastAsia" w:hAnsi="Arial" w:cs="Arial"/>
          <w:b/>
          <w:lang w:eastAsia="zh-CN"/>
        </w:rPr>
        <w:t xml:space="preserve"> </w:t>
      </w:r>
    </w:p>
    <w:p w14:paraId="0362B7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D1B0E9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496C">
        <w:rPr>
          <w:rFonts w:ascii="Arial" w:hAnsi="Arial" w:cs="Arial"/>
          <w:b/>
        </w:rPr>
        <w:t>9.12</w:t>
      </w:r>
    </w:p>
    <w:p w14:paraId="120AD8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28E1">
        <w:rPr>
          <w:rFonts w:ascii="Arial" w:hAnsi="Arial" w:cs="Arial"/>
          <w:b/>
        </w:rPr>
        <w:t>FS_</w:t>
      </w:r>
      <w:r w:rsidR="00303762">
        <w:rPr>
          <w:rFonts w:ascii="Arial" w:hAnsi="Arial" w:cs="Arial"/>
          <w:b/>
        </w:rPr>
        <w:t>5G</w:t>
      </w:r>
      <w:r w:rsidR="003D496C">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4515CCD0" w14:textId="633EBF9E" w:rsidR="00EF48DB" w:rsidRPr="00927C1B" w:rsidRDefault="00A24F28" w:rsidP="00EC53AC">
      <w:pPr>
        <w:jc w:val="both"/>
        <w:rPr>
          <w:rFonts w:ascii="Arial" w:hAnsi="Arial" w:cs="Arial"/>
          <w:i/>
        </w:rPr>
      </w:pPr>
      <w:r w:rsidRPr="00927C1B">
        <w:rPr>
          <w:rFonts w:ascii="Arial" w:hAnsi="Arial" w:cs="Arial"/>
          <w:i/>
        </w:rPr>
        <w:t>Abstract:</w:t>
      </w:r>
      <w:r w:rsidR="00602032">
        <w:rPr>
          <w:rFonts w:ascii="Arial" w:hAnsi="Arial" w:cs="Arial"/>
          <w:i/>
        </w:rPr>
        <w:t xml:space="preserve"> </w:t>
      </w:r>
      <w:r w:rsidR="000D6706">
        <w:rPr>
          <w:rFonts w:ascii="Arial" w:hAnsi="Arial" w:cs="Arial"/>
          <w:i/>
        </w:rPr>
        <w:t xml:space="preserve">Solution </w:t>
      </w:r>
      <w:r w:rsidR="0056264F">
        <w:rPr>
          <w:rFonts w:ascii="Arial" w:hAnsi="Arial" w:cs="Arial"/>
          <w:i/>
        </w:rPr>
        <w:t xml:space="preserve">for </w:t>
      </w:r>
      <w:r w:rsidR="00A20C16">
        <w:rPr>
          <w:rFonts w:ascii="Arial" w:hAnsi="Arial" w:cs="Arial"/>
          <w:i/>
        </w:rPr>
        <w:t xml:space="preserve">in order of </w:t>
      </w:r>
      <w:r w:rsidR="002D0A6A">
        <w:rPr>
          <w:rFonts w:ascii="Arial" w:hAnsi="Arial" w:cs="Arial"/>
          <w:i/>
        </w:rPr>
        <w:t xml:space="preserve">packet </w:t>
      </w:r>
      <w:r w:rsidR="00A20C16">
        <w:rPr>
          <w:rFonts w:ascii="Arial" w:hAnsi="Arial" w:cs="Arial"/>
          <w:i/>
        </w:rPr>
        <w:t>delivery</w:t>
      </w:r>
      <w:r w:rsidR="0081546A">
        <w:rPr>
          <w:rFonts w:ascii="Arial" w:hAnsi="Arial" w:cs="Arial"/>
          <w:i/>
        </w:rPr>
        <w:t xml:space="preserve"> with </w:t>
      </w:r>
      <w:r w:rsidR="008536B4">
        <w:rPr>
          <w:rFonts w:ascii="Arial" w:hAnsi="Arial" w:cs="Arial"/>
          <w:i/>
        </w:rPr>
        <w:t>dynamic satellite backhaul links</w:t>
      </w:r>
      <w:r w:rsidR="005E6930">
        <w:rPr>
          <w:rFonts w:ascii="Arial" w:hAnsi="Arial" w:cs="Arial"/>
          <w:i/>
        </w:rPr>
        <w:t>.</w:t>
      </w:r>
    </w:p>
    <w:p w14:paraId="705F13B0" w14:textId="77777777" w:rsidR="0096110E" w:rsidRDefault="00305F20" w:rsidP="0096110E">
      <w:pPr>
        <w:pStyle w:val="1"/>
        <w:numPr>
          <w:ilvl w:val="0"/>
          <w:numId w:val="16"/>
        </w:numPr>
      </w:pPr>
      <w:r w:rsidRPr="00996DBA">
        <w:t>Introduction</w:t>
      </w:r>
    </w:p>
    <w:p w14:paraId="0A8335C3" w14:textId="77777777" w:rsidR="00F76597" w:rsidRDefault="00C13A33" w:rsidP="00F76597">
      <w:pPr>
        <w:rPr>
          <w:lang w:eastAsia="zh-CN"/>
        </w:rPr>
      </w:pPr>
      <w:r>
        <w:rPr>
          <w:lang w:eastAsia="zh-CN"/>
        </w:rPr>
        <w:t>KI#1</w:t>
      </w:r>
      <w:r w:rsidR="00F76597">
        <w:rPr>
          <w:lang w:eastAsia="zh-CN"/>
        </w:rPr>
        <w:t xml:space="preserve"> includes the following issue to be resolved:</w:t>
      </w:r>
    </w:p>
    <w:p w14:paraId="66B21FD4" w14:textId="77777777" w:rsidR="00F76597" w:rsidRDefault="00F76597" w:rsidP="00F76597">
      <w:pPr>
        <w:rPr>
          <w:lang w:eastAsia="zh-CN"/>
        </w:rPr>
      </w:pPr>
      <w:r>
        <w:rPr>
          <w:lang w:eastAsia="zh-CN"/>
        </w:rPr>
        <w:t>-</w:t>
      </w:r>
      <w:r w:rsidR="00C13A33">
        <w:rPr>
          <w:lang w:eastAsia="zh-CN"/>
        </w:rPr>
        <w:t xml:space="preserve"> </w:t>
      </w:r>
      <w:r>
        <w:rPr>
          <w:lang w:eastAsia="zh-CN"/>
        </w:rPr>
        <w:t>Whether and how to solve packet out-of-sequence problems introduced by dynamic satellite backhaul</w:t>
      </w:r>
    </w:p>
    <w:p w14:paraId="5A7BE560" w14:textId="7949FA92" w:rsidR="00264A63" w:rsidRDefault="00F76597" w:rsidP="00996DBA">
      <w:pPr>
        <w:rPr>
          <w:lang w:eastAsia="zh-CN"/>
        </w:rPr>
      </w:pPr>
      <w:r>
        <w:rPr>
          <w:lang w:eastAsia="zh-CN"/>
        </w:rPr>
        <w:t xml:space="preserve">This contribution proposes </w:t>
      </w:r>
      <w:r w:rsidR="006E3FB8">
        <w:rPr>
          <w:lang w:eastAsia="zh-CN"/>
        </w:rPr>
        <w:t xml:space="preserve">a </w:t>
      </w:r>
      <w:r>
        <w:rPr>
          <w:lang w:eastAsia="zh-CN"/>
        </w:rPr>
        <w:t>solution to solve packet out-of-sequence problem introduced by dynamic satellite backhaul.</w:t>
      </w:r>
    </w:p>
    <w:p w14:paraId="5E1B7A27" w14:textId="77777777" w:rsidR="00A93620" w:rsidRPr="00C22E38" w:rsidRDefault="00BE6AFC" w:rsidP="0096110E">
      <w:pPr>
        <w:pStyle w:val="1"/>
        <w:numPr>
          <w:ilvl w:val="0"/>
          <w:numId w:val="16"/>
        </w:numPr>
      </w:pPr>
      <w:r w:rsidRPr="00C22E38">
        <w:t>Discussion</w:t>
      </w:r>
    </w:p>
    <w:p w14:paraId="5F2A01AF" w14:textId="26027C17" w:rsidR="0055498B" w:rsidRDefault="00F76597" w:rsidP="008754B1">
      <w:pPr>
        <w:jc w:val="both"/>
        <w:rPr>
          <w:rFonts w:eastAsia="等线"/>
          <w:lang w:eastAsia="zh-CN"/>
        </w:rPr>
      </w:pPr>
      <w:r>
        <w:rPr>
          <w:rFonts w:eastAsiaTheme="minorEastAsia"/>
          <w:lang w:eastAsia="zh-CN"/>
        </w:rPr>
        <w:t xml:space="preserve">When backhaul between gNB and UPF involves satellite, the </w:t>
      </w:r>
      <w:r w:rsidR="00115100">
        <w:rPr>
          <w:rFonts w:eastAsiaTheme="minorEastAsia" w:hint="eastAsia"/>
          <w:lang w:eastAsia="zh-CN"/>
        </w:rPr>
        <w:t>in</w:t>
      </w:r>
      <w:r w:rsidR="00115100">
        <w:rPr>
          <w:rFonts w:eastAsiaTheme="minorEastAsia"/>
          <w:lang w:eastAsia="zh-CN"/>
        </w:rPr>
        <w:t>ter</w:t>
      </w:r>
      <w:r w:rsidR="001329B4">
        <w:rPr>
          <w:rFonts w:eastAsiaTheme="minorEastAsia"/>
          <w:lang w:eastAsia="zh-CN"/>
        </w:rPr>
        <w:t xml:space="preserve"> </w:t>
      </w:r>
      <w:r w:rsidR="00115100">
        <w:rPr>
          <w:rFonts w:eastAsiaTheme="minorEastAsia"/>
          <w:lang w:eastAsia="zh-CN"/>
        </w:rPr>
        <w:t>sat</w:t>
      </w:r>
      <w:r w:rsidR="000972A7">
        <w:rPr>
          <w:rFonts w:eastAsiaTheme="minorEastAsia"/>
          <w:lang w:eastAsia="zh-CN"/>
        </w:rPr>
        <w:t>ellite</w:t>
      </w:r>
      <w:r>
        <w:rPr>
          <w:rFonts w:eastAsiaTheme="minorEastAsia"/>
          <w:lang w:eastAsia="zh-CN"/>
        </w:rPr>
        <w:t xml:space="preserve"> link may switch due to the satellite movement</w:t>
      </w:r>
      <w:r w:rsidR="00182971">
        <w:rPr>
          <w:rFonts w:eastAsiaTheme="minorEastAsia"/>
          <w:lang w:eastAsia="zh-CN"/>
        </w:rPr>
        <w:t>.</w:t>
      </w:r>
      <w:r>
        <w:rPr>
          <w:rFonts w:eastAsiaTheme="minorEastAsia"/>
          <w:lang w:eastAsia="zh-CN"/>
        </w:rPr>
        <w:t xml:space="preserve"> </w:t>
      </w:r>
      <w:r>
        <w:rPr>
          <w:rFonts w:eastAsia="等线"/>
          <w:lang w:eastAsia="zh-CN"/>
        </w:rPr>
        <w:t>This handover of transmission path</w:t>
      </w:r>
      <w:r w:rsidR="00DA32AE">
        <w:rPr>
          <w:rFonts w:eastAsia="等线"/>
          <w:lang w:eastAsia="zh-CN"/>
        </w:rPr>
        <w:t xml:space="preserve"> </w:t>
      </w:r>
      <w:r w:rsidR="00DA32AE">
        <w:rPr>
          <w:rFonts w:eastAsiaTheme="minorEastAsia"/>
          <w:lang w:eastAsia="zh-CN"/>
        </w:rPr>
        <w:t>may happen without UE mobility</w:t>
      </w:r>
      <w:r w:rsidR="00813DE8">
        <w:rPr>
          <w:rFonts w:eastAsia="等线" w:hint="eastAsia"/>
          <w:lang w:eastAsia="zh-CN"/>
        </w:rPr>
        <w:t>,</w:t>
      </w:r>
      <w:r w:rsidR="00813DE8">
        <w:rPr>
          <w:rFonts w:eastAsia="等线"/>
          <w:lang w:eastAsia="zh-CN"/>
        </w:rPr>
        <w:t xml:space="preserve"> </w:t>
      </w:r>
      <w:r>
        <w:rPr>
          <w:rFonts w:eastAsia="等线"/>
          <w:lang w:eastAsia="zh-CN"/>
        </w:rPr>
        <w:t>caused by the transport network itself and usually is not perceived by 5GC, which will cause performance decline and user experience degradation, especially for TCP-based applications.</w:t>
      </w:r>
    </w:p>
    <w:p w14:paraId="698F7668" w14:textId="77777777" w:rsidR="00F76597" w:rsidRDefault="00F76597" w:rsidP="008754B1">
      <w:pPr>
        <w:jc w:val="both"/>
        <w:rPr>
          <w:rFonts w:eastAsiaTheme="minorEastAsia"/>
          <w:lang w:eastAsia="zh-CN"/>
        </w:rPr>
      </w:pPr>
      <w:r>
        <w:rPr>
          <w:rFonts w:eastAsiaTheme="minorEastAsia"/>
          <w:lang w:eastAsia="zh-CN"/>
        </w:rPr>
        <w:t>The following solution is proposed to solve the packet out-of-sequence issue introduced by dynamic satellite backhaul:</w:t>
      </w:r>
    </w:p>
    <w:p w14:paraId="3FBE59D5" w14:textId="77777777" w:rsidR="00F76597" w:rsidRDefault="00F76597" w:rsidP="008754B1">
      <w:pPr>
        <w:jc w:val="both"/>
        <w:rPr>
          <w:rFonts w:eastAsiaTheme="minorEastAsia"/>
          <w:lang w:eastAsia="zh-CN"/>
        </w:rPr>
      </w:pPr>
      <w:r>
        <w:rPr>
          <w:rFonts w:eastAsiaTheme="minorEastAsia"/>
          <w:lang w:eastAsia="zh-CN"/>
        </w:rPr>
        <w:t>For a non 5G LAN PDU session:</w:t>
      </w:r>
    </w:p>
    <w:p w14:paraId="0489295B" w14:textId="77777777" w:rsidR="00564598" w:rsidRDefault="00D32101" w:rsidP="00564598">
      <w:pPr>
        <w:jc w:val="center"/>
        <w:rPr>
          <w:rFonts w:eastAsiaTheme="minorEastAsia"/>
          <w:lang w:eastAsia="zh-CN"/>
        </w:rPr>
      </w:pPr>
      <w:r>
        <w:object w:dxaOrig="7155" w:dyaOrig="1575" w14:anchorId="6082F59C">
          <v:shape id="_x0000_i1026" type="#_x0000_t75" style="width:357.7pt;height:78.9pt" o:ole="">
            <v:imagedata r:id="rId13" o:title=""/>
          </v:shape>
          <o:OLEObject Type="Embed" ProgID="Visio.Drawing.15" ShapeID="_x0000_i1026" DrawAspect="Content" ObjectID="_1714280966" r:id="rId14"/>
        </w:object>
      </w:r>
    </w:p>
    <w:p w14:paraId="1D044DE5" w14:textId="46EEF9F3" w:rsidR="00F76597" w:rsidRPr="00F76597" w:rsidRDefault="00F76597" w:rsidP="00F76597">
      <w:pPr>
        <w:pStyle w:val="ac"/>
        <w:numPr>
          <w:ilvl w:val="0"/>
          <w:numId w:val="19"/>
        </w:numPr>
        <w:jc w:val="both"/>
        <w:rPr>
          <w:rFonts w:eastAsiaTheme="minorEastAsia"/>
          <w:lang w:eastAsia="zh-CN"/>
        </w:rPr>
      </w:pPr>
      <w:r w:rsidRPr="00F76597">
        <w:rPr>
          <w:rFonts w:eastAsiaTheme="minorEastAsia"/>
          <w:lang w:eastAsia="zh-CN"/>
        </w:rPr>
        <w:t>The backhaul</w:t>
      </w:r>
      <w:r w:rsidR="003D7A11">
        <w:rPr>
          <w:rFonts w:eastAsiaTheme="minorEastAsia"/>
          <w:lang w:eastAsia="zh-CN"/>
        </w:rPr>
        <w:t xml:space="preserve"> type is indicated to SMF </w:t>
      </w:r>
      <w:r>
        <w:rPr>
          <w:rFonts w:eastAsiaTheme="minorEastAsia"/>
          <w:lang w:eastAsia="zh-CN"/>
        </w:rPr>
        <w:t>by AMF</w:t>
      </w:r>
      <w:r w:rsidRPr="00F76597">
        <w:rPr>
          <w:rFonts w:eastAsiaTheme="minorEastAsia"/>
          <w:lang w:eastAsia="zh-CN"/>
        </w:rPr>
        <w:t>.</w:t>
      </w:r>
    </w:p>
    <w:p w14:paraId="492D08C2" w14:textId="77777777" w:rsidR="00F76597" w:rsidRDefault="00F76597" w:rsidP="00F76597">
      <w:pPr>
        <w:pStyle w:val="ac"/>
        <w:numPr>
          <w:ilvl w:val="0"/>
          <w:numId w:val="19"/>
        </w:numPr>
        <w:jc w:val="both"/>
        <w:rPr>
          <w:rFonts w:eastAsiaTheme="minorEastAsia"/>
          <w:lang w:eastAsia="zh-CN"/>
        </w:rPr>
      </w:pPr>
      <w:r>
        <w:rPr>
          <w:rFonts w:eastAsiaTheme="minorEastAsia"/>
          <w:lang w:eastAsia="zh-CN"/>
        </w:rPr>
        <w:t>Based on the service requirements/type mapped to a QoS flow, if backhaul involves LEO/MEO satellite(s), the SMF decides to initiate the in-order-delivery for the QoS flow.</w:t>
      </w:r>
    </w:p>
    <w:p w14:paraId="5FB5C7A7" w14:textId="77777777" w:rsidR="00F76597" w:rsidRDefault="00F76597" w:rsidP="00F76597">
      <w:pPr>
        <w:pStyle w:val="ac"/>
        <w:numPr>
          <w:ilvl w:val="0"/>
          <w:numId w:val="19"/>
        </w:numPr>
        <w:jc w:val="both"/>
        <w:rPr>
          <w:rFonts w:eastAsiaTheme="minorEastAsia"/>
          <w:lang w:eastAsia="zh-CN"/>
        </w:rPr>
      </w:pPr>
      <w:r>
        <w:rPr>
          <w:rFonts w:eastAsiaTheme="minorEastAsia"/>
          <w:lang w:eastAsia="zh-CN"/>
        </w:rPr>
        <w:t>During PDU Session establishment, or during mobility/handover procedure, the SMF indicates the UPF and gNB, which are all located on ground, to enable Sequence number based in order delivery for the QoS flow:</w:t>
      </w:r>
    </w:p>
    <w:p w14:paraId="5BB92EF4" w14:textId="77777777" w:rsidR="00F76597" w:rsidRDefault="00F76597" w:rsidP="00F76597">
      <w:pPr>
        <w:pStyle w:val="ac"/>
        <w:ind w:left="360"/>
        <w:jc w:val="both"/>
        <w:rPr>
          <w:rFonts w:eastAsiaTheme="minorEastAsia"/>
          <w:lang w:eastAsia="zh-CN"/>
        </w:rPr>
      </w:pPr>
      <w:r>
        <w:rPr>
          <w:rFonts w:eastAsiaTheme="minorEastAsia"/>
          <w:lang w:eastAsia="zh-CN"/>
        </w:rPr>
        <w:t xml:space="preserve">For uplink traffic: </w:t>
      </w:r>
    </w:p>
    <w:p w14:paraId="6A4B25F2"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The gNB adds the GTP-U sequence number for the QoS flow according to the PDCP order of the received packets for this QoS flow</w:t>
      </w:r>
      <w:r w:rsidRPr="00F76597">
        <w:rPr>
          <w:rFonts w:eastAsiaTheme="minorEastAsia"/>
          <w:lang w:eastAsia="zh-CN"/>
        </w:rPr>
        <w:t>.</w:t>
      </w:r>
    </w:p>
    <w:p w14:paraId="5FFBB6EA"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The UPF delivers the packets in order based on GTP-U sequence number. The UPF monitors the sequence and initiates timer to wait out of sequence packets.</w:t>
      </w:r>
    </w:p>
    <w:p w14:paraId="56A50E77" w14:textId="77777777" w:rsidR="00F76597" w:rsidRDefault="00F76597" w:rsidP="00F76597">
      <w:pPr>
        <w:pStyle w:val="ac"/>
        <w:ind w:left="360"/>
        <w:jc w:val="both"/>
        <w:rPr>
          <w:rFonts w:eastAsiaTheme="minorEastAsia"/>
          <w:lang w:eastAsia="zh-CN"/>
        </w:rPr>
      </w:pPr>
      <w:r w:rsidRPr="00F76597">
        <w:rPr>
          <w:rFonts w:eastAsiaTheme="minorEastAsia"/>
          <w:lang w:eastAsia="zh-CN"/>
        </w:rPr>
        <w:t xml:space="preserve">For </w:t>
      </w:r>
      <w:r>
        <w:rPr>
          <w:rFonts w:eastAsiaTheme="minorEastAsia"/>
          <w:lang w:eastAsia="zh-CN"/>
        </w:rPr>
        <w:t>downlink</w:t>
      </w:r>
      <w:r w:rsidRPr="00F76597">
        <w:rPr>
          <w:rFonts w:eastAsiaTheme="minorEastAsia"/>
          <w:lang w:eastAsia="zh-CN"/>
        </w:rPr>
        <w:t xml:space="preserve"> traffic: </w:t>
      </w:r>
    </w:p>
    <w:p w14:paraId="1528D4CF"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lastRenderedPageBreak/>
        <w:t>The UPF adds the GTP-U sequence number for the QoS flow according to packet order received from DN</w:t>
      </w:r>
      <w:r w:rsidRPr="00F76597">
        <w:rPr>
          <w:rFonts w:eastAsiaTheme="minorEastAsia"/>
          <w:lang w:eastAsia="zh-CN"/>
        </w:rPr>
        <w:t>.</w:t>
      </w:r>
    </w:p>
    <w:p w14:paraId="5A78BA0D"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The gNB delivers the packets in order based on GTP-U sequence number. The gNB monitors the sequence and initiates timer to wait out of sequence packets.</w:t>
      </w:r>
    </w:p>
    <w:p w14:paraId="64866F0B" w14:textId="2D73669B" w:rsidR="00F76597" w:rsidRPr="002519E9" w:rsidRDefault="00F76597" w:rsidP="00F76597">
      <w:pPr>
        <w:jc w:val="both"/>
        <w:rPr>
          <w:rFonts w:eastAsiaTheme="minorEastAsia"/>
          <w:lang w:eastAsia="zh-CN"/>
        </w:rPr>
      </w:pPr>
    </w:p>
    <w:p w14:paraId="145EEF89" w14:textId="77777777" w:rsidR="00F76597" w:rsidRDefault="00F76597" w:rsidP="00F76597">
      <w:pPr>
        <w:jc w:val="both"/>
        <w:rPr>
          <w:rFonts w:eastAsiaTheme="minorEastAsia"/>
          <w:lang w:eastAsia="zh-CN"/>
        </w:rPr>
      </w:pPr>
      <w:r>
        <w:rPr>
          <w:rFonts w:eastAsiaTheme="minorEastAsia"/>
          <w:lang w:eastAsia="zh-CN"/>
        </w:rPr>
        <w:t>For a 5G LAN PDU session:</w:t>
      </w:r>
    </w:p>
    <w:p w14:paraId="24BAE940" w14:textId="1D0B8832" w:rsidR="00A65A0C" w:rsidRDefault="0000348D" w:rsidP="00564598">
      <w:pPr>
        <w:pStyle w:val="ac"/>
        <w:ind w:left="360"/>
        <w:jc w:val="center"/>
      </w:pPr>
      <w:r>
        <w:object w:dxaOrig="7155" w:dyaOrig="3060" w14:anchorId="71F9F3D1">
          <v:shape id="_x0000_i1027" type="#_x0000_t75" style="width:357.7pt;height:153.2pt" o:ole="">
            <v:imagedata r:id="rId15" o:title=""/>
          </v:shape>
          <o:OLEObject Type="Embed" ProgID="Visio.Drawing.15" ShapeID="_x0000_i1027" DrawAspect="Content" ObjectID="_1714280967" r:id="rId16"/>
        </w:object>
      </w:r>
    </w:p>
    <w:p w14:paraId="4CF28105" w14:textId="7549BE98" w:rsidR="00564598" w:rsidRPr="00F129D5" w:rsidRDefault="00564598" w:rsidP="00564598">
      <w:pPr>
        <w:pStyle w:val="ac"/>
        <w:ind w:left="360"/>
        <w:rPr>
          <w:rFonts w:eastAsia="MS Mincho"/>
        </w:rPr>
      </w:pPr>
      <w:r>
        <w:t xml:space="preserve">The UE1 establishes a 5G LAN PDU session which is anchored at UPF1, and uses this PDU Session to send packets to UE2 and UE3, anchored at UPF2 and UPF3. </w:t>
      </w:r>
      <w:r w:rsidR="000A4D14">
        <w:t>When</w:t>
      </w:r>
      <w:r>
        <w:t xml:space="preserve"> the UE1 maps packets sent to UE2 and UE3 into the same QoS flow, the</w:t>
      </w:r>
      <w:r w:rsidR="00F55315">
        <w:t xml:space="preserve"> QoS flow level</w:t>
      </w:r>
      <w:r w:rsidR="001B0F19">
        <w:t xml:space="preserve"> based</w:t>
      </w:r>
      <w:r>
        <w:t xml:space="preserve"> in order delivery</w:t>
      </w:r>
      <w:r w:rsidR="001C1002">
        <w:t xml:space="preserve"> </w:t>
      </w:r>
      <w:r w:rsidR="00797D7E">
        <w:t xml:space="preserve">mechanism </w:t>
      </w:r>
      <w:r w:rsidR="001C1002">
        <w:t xml:space="preserve">described </w:t>
      </w:r>
      <w:r w:rsidR="00044289">
        <w:t xml:space="preserve">above </w:t>
      </w:r>
      <w:r w:rsidR="001C1002">
        <w:t xml:space="preserve">for </w:t>
      </w:r>
      <w:r w:rsidR="001C1002">
        <w:rPr>
          <w:rFonts w:eastAsiaTheme="minorEastAsia"/>
          <w:lang w:eastAsia="zh-CN"/>
        </w:rPr>
        <w:t>a non 5G LAN PDU session</w:t>
      </w:r>
      <w:r>
        <w:t xml:space="preserve"> will not work, since the GTP-U SN received at UPF2 and UPF3 will not be in sequence.</w:t>
      </w:r>
      <w:r w:rsidR="004C4DCB">
        <w:t xml:space="preserve"> </w:t>
      </w:r>
      <w:r w:rsidR="00400BB7">
        <w:t xml:space="preserve">For example, </w:t>
      </w:r>
      <w:r w:rsidR="00EA5075">
        <w:t>if UE1 sends the first packet to UE2, the second packet to UE3, the third packet to UE2</w:t>
      </w:r>
      <w:r w:rsidR="00F01C27">
        <w:t xml:space="preserve"> and the </w:t>
      </w:r>
      <w:r w:rsidR="002875B2" w:rsidRPr="00941873">
        <w:t>forth</w:t>
      </w:r>
      <w:r w:rsidR="002875B2">
        <w:t xml:space="preserve"> </w:t>
      </w:r>
      <w:r w:rsidR="00F01C27">
        <w:t>packet to UE</w:t>
      </w:r>
      <w:r w:rsidR="00BA5355">
        <w:t>3</w:t>
      </w:r>
      <w:r w:rsidR="00EA5075">
        <w:t>,</w:t>
      </w:r>
      <w:r w:rsidR="00F01C27">
        <w:t xml:space="preserve"> then</w:t>
      </w:r>
      <w:r w:rsidR="00EA5075">
        <w:t xml:space="preserve"> </w:t>
      </w:r>
      <w:r w:rsidR="00BE3BF6">
        <w:t>the UPF</w:t>
      </w:r>
      <w:r w:rsidR="00D07E3E">
        <w:t>3</w:t>
      </w:r>
      <w:r w:rsidR="00BE3BF6">
        <w:t xml:space="preserve"> </w:t>
      </w:r>
      <w:r w:rsidR="00EC25D6">
        <w:t>may</w:t>
      </w:r>
      <w:r w:rsidR="00BE3BF6">
        <w:t xml:space="preserve"> receive </w:t>
      </w:r>
      <w:r w:rsidR="00BA5355">
        <w:t>two</w:t>
      </w:r>
      <w:r w:rsidR="00BE3BF6">
        <w:t xml:space="preserve"> packet</w:t>
      </w:r>
      <w:r w:rsidR="00BA5355">
        <w:t>s</w:t>
      </w:r>
      <w:r w:rsidR="00BE3BF6">
        <w:t xml:space="preserve"> with #</w:t>
      </w:r>
      <w:r w:rsidR="009F5207">
        <w:t>N+</w:t>
      </w:r>
      <w:r w:rsidR="00D07E3E">
        <w:t>2</w:t>
      </w:r>
      <w:r w:rsidR="00BA5355">
        <w:t xml:space="preserve"> and #</w:t>
      </w:r>
      <w:r w:rsidR="009F5207">
        <w:t>N+</w:t>
      </w:r>
      <w:r w:rsidR="00BA5355">
        <w:t>4</w:t>
      </w:r>
      <w:r w:rsidR="00D07E3E">
        <w:t xml:space="preserve"> and UPF2 may receive </w:t>
      </w:r>
      <w:r w:rsidR="00BA5355">
        <w:t xml:space="preserve">two packets </w:t>
      </w:r>
      <w:r w:rsidR="009F5207">
        <w:t>with #N+1 and #N+3.</w:t>
      </w:r>
      <w:r w:rsidR="000108C8">
        <w:t xml:space="preserve"> UPF2 cannot determine whether there </w:t>
      </w:r>
      <w:r w:rsidR="00480F91">
        <w:t>is</w:t>
      </w:r>
      <w:r w:rsidR="000108C8">
        <w:t xml:space="preserve"> a packet with number #N+2 </w:t>
      </w:r>
      <w:r w:rsidR="003E2373">
        <w:t xml:space="preserve">sent to it but </w:t>
      </w:r>
      <w:r w:rsidR="00E64F07">
        <w:t xml:space="preserve">lost or </w:t>
      </w:r>
      <w:r w:rsidR="00C83059">
        <w:t>still on the path</w:t>
      </w:r>
      <w:r w:rsidR="000108C8">
        <w:t>.</w:t>
      </w:r>
      <w:r w:rsidR="00BC44CB">
        <w:t xml:space="preserve"> UPF3 </w:t>
      </w:r>
      <w:r w:rsidR="00727322">
        <w:t>has</w:t>
      </w:r>
      <w:r w:rsidR="00BC44CB">
        <w:t xml:space="preserve"> the same</w:t>
      </w:r>
      <w:r w:rsidR="00727322">
        <w:t xml:space="preserve"> issue</w:t>
      </w:r>
      <w:r w:rsidR="00BC44CB">
        <w:t>.</w:t>
      </w:r>
    </w:p>
    <w:p w14:paraId="0E4C8771" w14:textId="240B5AEF" w:rsidR="00564598" w:rsidRDefault="00564598" w:rsidP="00564598">
      <w:pPr>
        <w:pStyle w:val="ac"/>
        <w:ind w:left="360"/>
      </w:pPr>
      <w:r>
        <w:t xml:space="preserve">In order to solve this issue, </w:t>
      </w:r>
      <w:r w:rsidR="00C02611">
        <w:t>the GTP-U SN is removed over N19 tunnel. Since UPFs are located on ground, the transport links between UPFs are regarded stable.</w:t>
      </w:r>
      <w:r>
        <w:t xml:space="preserve"> </w:t>
      </w:r>
      <w:r w:rsidR="00C02611">
        <w:t>The UE1’s gNB and UPF1 guarantees the in-sequence delivery of packets between UE1’s gNB and UPF1, and UE2’s gNB and UPF2 guarantees the in-sequence delivery of packets between UE2’s gNB and UPF2.</w:t>
      </w:r>
    </w:p>
    <w:p w14:paraId="112FEF74" w14:textId="77777777" w:rsidR="00144DF7" w:rsidRDefault="00144DF7" w:rsidP="00144DF7">
      <w:pPr>
        <w:pStyle w:val="ac"/>
        <w:ind w:left="360"/>
      </w:pPr>
      <w:r>
        <w:t xml:space="preserve">The in order delivery mechanism described above for </w:t>
      </w:r>
      <w:r>
        <w:rPr>
          <w:rFonts w:eastAsiaTheme="minorEastAsia"/>
          <w:lang w:eastAsia="zh-CN"/>
        </w:rPr>
        <w:t>a non 5G LAN PDU</w:t>
      </w:r>
      <w:r>
        <w:t xml:space="preserve"> is thus enhanced:</w:t>
      </w:r>
    </w:p>
    <w:p w14:paraId="770202B0" w14:textId="77777777" w:rsidR="00144DF7" w:rsidRPr="00093CDF" w:rsidRDefault="00144DF7" w:rsidP="00144DF7">
      <w:pPr>
        <w:pStyle w:val="ac"/>
        <w:numPr>
          <w:ilvl w:val="0"/>
          <w:numId w:val="21"/>
        </w:numPr>
        <w:rPr>
          <w:rFonts w:eastAsiaTheme="minorEastAsia"/>
          <w:lang w:eastAsia="zh-CN"/>
        </w:rPr>
      </w:pPr>
      <w:r>
        <w:t>The SMF indicates the UPF to remove the GTP-U SN of the packets of a 5G LAN PDU Session, before deliver it to internal interface.</w:t>
      </w:r>
    </w:p>
    <w:p w14:paraId="232E1A11" w14:textId="77777777" w:rsidR="00144DF7" w:rsidRPr="00C02611" w:rsidRDefault="00144DF7" w:rsidP="00144DF7">
      <w:pPr>
        <w:pStyle w:val="ac"/>
        <w:numPr>
          <w:ilvl w:val="0"/>
          <w:numId w:val="21"/>
        </w:numPr>
        <w:rPr>
          <w:rFonts w:eastAsiaTheme="minorEastAsia"/>
          <w:lang w:eastAsia="zh-CN"/>
        </w:rPr>
      </w:pPr>
      <w:r>
        <w:t>The SMF indicates the UPF to add GTP-U SN to packets received from N19 tunnel before sending to gNB.</w:t>
      </w:r>
    </w:p>
    <w:p w14:paraId="6923413F" w14:textId="77777777" w:rsidR="00CA6115" w:rsidRPr="00927C1B" w:rsidRDefault="00192EC6" w:rsidP="00CA6115">
      <w:pPr>
        <w:pStyle w:val="1"/>
      </w:pPr>
      <w:r>
        <w:t>3</w:t>
      </w:r>
      <w:r w:rsidR="00CA6115" w:rsidRPr="00927C1B">
        <w:t xml:space="preserve">. </w:t>
      </w:r>
      <w:r w:rsidR="00CA6115">
        <w:t>Text Proposal</w:t>
      </w:r>
    </w:p>
    <w:p w14:paraId="088B0FF7" w14:textId="77777777" w:rsidR="00CA6115" w:rsidRPr="00813D73" w:rsidRDefault="00F40EE5" w:rsidP="008754B1">
      <w:pPr>
        <w:jc w:val="both"/>
        <w:rPr>
          <w:lang w:eastAsia="zh-CN"/>
        </w:rPr>
      </w:pPr>
      <w:r>
        <w:rPr>
          <w:lang w:eastAsia="zh-CN"/>
        </w:rPr>
        <w:t>It is proposed to capture the following changes vs. TR 23.</w:t>
      </w:r>
      <w:r w:rsidR="00B71627">
        <w:rPr>
          <w:lang w:eastAsia="zh-CN"/>
        </w:rPr>
        <w:t>700-27</w:t>
      </w:r>
      <w:r>
        <w:rPr>
          <w:lang w:eastAsia="zh-CN"/>
        </w:rPr>
        <w:t>.</w:t>
      </w:r>
    </w:p>
    <w:p w14:paraId="59F036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72EF32" w14:textId="77777777" w:rsidR="00571CFC" w:rsidRPr="00BC4377" w:rsidRDefault="00571CFC" w:rsidP="00571CFC">
      <w:pPr>
        <w:pStyle w:val="2"/>
        <w:rPr>
          <w:lang w:eastAsia="zh-CN"/>
        </w:rPr>
      </w:pPr>
      <w:bookmarkStart w:id="3" w:name="_Toc324232213"/>
      <w:bookmarkStart w:id="4" w:name="_Toc326248709"/>
      <w:bookmarkStart w:id="5" w:name="_Toc22286587"/>
      <w:bookmarkStart w:id="6" w:name="_Toc23317648"/>
      <w:bookmarkStart w:id="7" w:name="_Toc100862623"/>
      <w:bookmarkEnd w:id="2"/>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rsidR="00A73DAC">
        <w:t>1</w:t>
      </w:r>
      <w:r w:rsidRPr="00BC4377">
        <w:t xml:space="preserve">: </w:t>
      </w:r>
      <w:bookmarkEnd w:id="3"/>
      <w:bookmarkEnd w:id="4"/>
      <w:bookmarkEnd w:id="5"/>
      <w:bookmarkEnd w:id="6"/>
      <w:bookmarkEnd w:id="7"/>
      <w:r w:rsidR="00564598">
        <w:t>In-sequence delivery</w:t>
      </w:r>
    </w:p>
    <w:p w14:paraId="274F4F1F" w14:textId="77777777" w:rsidR="00571CFC" w:rsidRPr="00BC4377" w:rsidRDefault="00571CFC" w:rsidP="00571CFC">
      <w:pPr>
        <w:pStyle w:val="3"/>
      </w:pPr>
      <w:bookmarkStart w:id="8" w:name="_Toc326248710"/>
      <w:bookmarkStart w:id="9" w:name="_Toc22286588"/>
      <w:bookmarkStart w:id="10" w:name="_Toc23317649"/>
      <w:bookmarkStart w:id="11" w:name="_Toc100862624"/>
      <w:r w:rsidRPr="00BC4377">
        <w:t>6.X.1</w:t>
      </w:r>
      <w:r w:rsidRPr="00BC4377">
        <w:tab/>
      </w:r>
      <w:bookmarkEnd w:id="8"/>
      <w:r w:rsidRPr="00BC4377">
        <w:t>Description</w:t>
      </w:r>
      <w:bookmarkEnd w:id="9"/>
      <w:bookmarkEnd w:id="10"/>
      <w:bookmarkEnd w:id="11"/>
    </w:p>
    <w:p w14:paraId="6F115FA5" w14:textId="77777777" w:rsidR="006529BD" w:rsidRDefault="006529BD" w:rsidP="006529BD">
      <w:pPr>
        <w:jc w:val="both"/>
        <w:rPr>
          <w:rFonts w:eastAsia="等线"/>
          <w:lang w:eastAsia="zh-CN"/>
        </w:rPr>
      </w:pPr>
      <w:bookmarkStart w:id="12" w:name="_Toc509873782"/>
      <w:bookmarkStart w:id="13" w:name="_Toc509905232"/>
      <w:bookmarkStart w:id="14" w:name="_Toc22286589"/>
      <w:bookmarkStart w:id="15" w:name="_Toc23317650"/>
      <w:bookmarkStart w:id="16" w:name="_Toc100862625"/>
      <w:r>
        <w:rPr>
          <w:rFonts w:eastAsiaTheme="minorEastAsia"/>
          <w:lang w:eastAsia="zh-CN"/>
        </w:rPr>
        <w:t xml:space="preserve">When backhaul between gNB and UPF involves satellite, the </w:t>
      </w:r>
      <w:r>
        <w:rPr>
          <w:rFonts w:eastAsiaTheme="minorEastAsia" w:hint="eastAsia"/>
          <w:lang w:eastAsia="zh-CN"/>
        </w:rPr>
        <w:t>in</w:t>
      </w:r>
      <w:r>
        <w:rPr>
          <w:rFonts w:eastAsiaTheme="minorEastAsia"/>
          <w:lang w:eastAsia="zh-CN"/>
        </w:rPr>
        <w:t xml:space="preserve">ter satellite link may switch due to the satellite movement. </w:t>
      </w:r>
      <w:r>
        <w:rPr>
          <w:rFonts w:eastAsia="等线"/>
          <w:lang w:eastAsia="zh-CN"/>
        </w:rPr>
        <w:t xml:space="preserve">This handover of transmission path </w:t>
      </w:r>
      <w:r>
        <w:rPr>
          <w:rFonts w:eastAsiaTheme="minorEastAsia"/>
          <w:lang w:eastAsia="zh-CN"/>
        </w:rPr>
        <w:t>may happen without UE mobility</w:t>
      </w:r>
      <w:r>
        <w:rPr>
          <w:rFonts w:eastAsia="等线" w:hint="eastAsia"/>
          <w:lang w:eastAsia="zh-CN"/>
        </w:rPr>
        <w:t>,</w:t>
      </w:r>
      <w:r>
        <w:rPr>
          <w:rFonts w:eastAsia="等线"/>
          <w:lang w:eastAsia="zh-CN"/>
        </w:rPr>
        <w:t xml:space="preserve"> caused by the transport network itself and usually is not perceived by 5GC, which will cause performance decline and user experience degradation, especially for TCP-based applications.</w:t>
      </w:r>
    </w:p>
    <w:p w14:paraId="088F30EF" w14:textId="77777777" w:rsidR="006529BD" w:rsidRDefault="006529BD" w:rsidP="006529BD">
      <w:pPr>
        <w:jc w:val="both"/>
        <w:rPr>
          <w:rFonts w:eastAsiaTheme="minorEastAsia"/>
          <w:lang w:eastAsia="zh-CN"/>
        </w:rPr>
      </w:pPr>
      <w:r>
        <w:rPr>
          <w:rFonts w:eastAsiaTheme="minorEastAsia"/>
          <w:lang w:eastAsia="zh-CN"/>
        </w:rPr>
        <w:t>The following solution is proposed to solve the packet out-of-sequence issue introduced by dynamic satellite backhaul:</w:t>
      </w:r>
    </w:p>
    <w:p w14:paraId="7854FB31" w14:textId="77777777" w:rsidR="006529BD" w:rsidRDefault="006529BD" w:rsidP="006529BD">
      <w:pPr>
        <w:jc w:val="both"/>
        <w:rPr>
          <w:rFonts w:eastAsiaTheme="minorEastAsia"/>
          <w:lang w:eastAsia="zh-CN"/>
        </w:rPr>
      </w:pPr>
      <w:r>
        <w:rPr>
          <w:rFonts w:eastAsiaTheme="minorEastAsia"/>
          <w:lang w:eastAsia="zh-CN"/>
        </w:rPr>
        <w:t>For a non 5G LAN PDU session:</w:t>
      </w:r>
    </w:p>
    <w:p w14:paraId="6F3573BE" w14:textId="23366B2D" w:rsidR="006529BD" w:rsidRDefault="00301A2B" w:rsidP="006529BD">
      <w:pPr>
        <w:jc w:val="center"/>
        <w:rPr>
          <w:rFonts w:eastAsiaTheme="minorEastAsia"/>
          <w:lang w:eastAsia="zh-CN"/>
        </w:rPr>
      </w:pPr>
      <w:r>
        <w:object w:dxaOrig="7155" w:dyaOrig="1575" w14:anchorId="1E1EEB52">
          <v:shape id="_x0000_i1028" type="#_x0000_t75" style="width:357.7pt;height:78.9pt" o:ole="">
            <v:imagedata r:id="rId13" o:title=""/>
          </v:shape>
          <o:OLEObject Type="Embed" ProgID="Visio.Drawing.15" ShapeID="_x0000_i1028" DrawAspect="Content" ObjectID="_1714280968" r:id="rId17"/>
        </w:object>
      </w:r>
    </w:p>
    <w:p w14:paraId="70A6446B" w14:textId="634E8ED6" w:rsidR="006529BD" w:rsidRPr="00F76597" w:rsidRDefault="006529BD" w:rsidP="00A25070">
      <w:pPr>
        <w:pStyle w:val="ac"/>
        <w:numPr>
          <w:ilvl w:val="0"/>
          <w:numId w:val="22"/>
        </w:numPr>
        <w:jc w:val="both"/>
        <w:rPr>
          <w:rFonts w:eastAsiaTheme="minorEastAsia"/>
          <w:lang w:eastAsia="zh-CN"/>
        </w:rPr>
      </w:pPr>
      <w:r w:rsidRPr="00F76597">
        <w:rPr>
          <w:rFonts w:eastAsiaTheme="minorEastAsia"/>
          <w:lang w:eastAsia="zh-CN"/>
        </w:rPr>
        <w:t>The backhaul</w:t>
      </w:r>
      <w:r w:rsidR="009F6F22">
        <w:rPr>
          <w:rFonts w:eastAsiaTheme="minorEastAsia"/>
          <w:lang w:eastAsia="zh-CN"/>
        </w:rPr>
        <w:t xml:space="preserve"> type is indicated to SMF </w:t>
      </w:r>
      <w:r>
        <w:rPr>
          <w:rFonts w:eastAsiaTheme="minorEastAsia"/>
          <w:lang w:eastAsia="zh-CN"/>
        </w:rPr>
        <w:t>by AMF</w:t>
      </w:r>
      <w:r w:rsidRPr="00F76597">
        <w:rPr>
          <w:rFonts w:eastAsiaTheme="minorEastAsia"/>
          <w:lang w:eastAsia="zh-CN"/>
        </w:rPr>
        <w:t>.</w:t>
      </w:r>
    </w:p>
    <w:p w14:paraId="359BBB93" w14:textId="77777777" w:rsidR="006529BD" w:rsidRDefault="006529BD" w:rsidP="00A25070">
      <w:pPr>
        <w:pStyle w:val="ac"/>
        <w:numPr>
          <w:ilvl w:val="0"/>
          <w:numId w:val="22"/>
        </w:numPr>
        <w:jc w:val="both"/>
        <w:rPr>
          <w:rFonts w:eastAsiaTheme="minorEastAsia"/>
          <w:lang w:eastAsia="zh-CN"/>
        </w:rPr>
      </w:pPr>
      <w:r>
        <w:rPr>
          <w:rFonts w:eastAsiaTheme="minorEastAsia"/>
          <w:lang w:eastAsia="zh-CN"/>
        </w:rPr>
        <w:t>Based on the service requirements/type mapped to a QoS flow, if backhaul involves LEO/MEO satellite(s), the SMF decides to initiate the in-order-delivery for the QoS flow.</w:t>
      </w:r>
    </w:p>
    <w:p w14:paraId="3277D63D" w14:textId="77777777" w:rsidR="006529BD" w:rsidRDefault="006529BD" w:rsidP="00A25070">
      <w:pPr>
        <w:pStyle w:val="ac"/>
        <w:numPr>
          <w:ilvl w:val="0"/>
          <w:numId w:val="22"/>
        </w:numPr>
        <w:jc w:val="both"/>
        <w:rPr>
          <w:rFonts w:eastAsiaTheme="minorEastAsia"/>
          <w:lang w:eastAsia="zh-CN"/>
        </w:rPr>
      </w:pPr>
      <w:r>
        <w:rPr>
          <w:rFonts w:eastAsiaTheme="minorEastAsia"/>
          <w:lang w:eastAsia="zh-CN"/>
        </w:rPr>
        <w:t>During PDU Session establishment, or during mobility/handover procedure, the SMF indicates the UPF and gNB, which are all located on ground, to enable Sequence number based in order delivery for the QoS flow:</w:t>
      </w:r>
    </w:p>
    <w:p w14:paraId="3A62A1DA" w14:textId="77777777" w:rsidR="006529BD" w:rsidRDefault="006529BD" w:rsidP="006529BD">
      <w:pPr>
        <w:pStyle w:val="ac"/>
        <w:ind w:left="360"/>
        <w:jc w:val="both"/>
        <w:rPr>
          <w:rFonts w:eastAsiaTheme="minorEastAsia"/>
          <w:lang w:eastAsia="zh-CN"/>
        </w:rPr>
      </w:pPr>
      <w:r>
        <w:rPr>
          <w:rFonts w:eastAsiaTheme="minorEastAsia"/>
          <w:lang w:eastAsia="zh-CN"/>
        </w:rPr>
        <w:t xml:space="preserve">For uplink traffic: </w:t>
      </w:r>
    </w:p>
    <w:p w14:paraId="74E7EACE"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gNB adds the GTP-U sequence number for the QoS flow according to the PDCP order of the received packets for this QoS flow</w:t>
      </w:r>
      <w:r w:rsidRPr="00F76597">
        <w:rPr>
          <w:rFonts w:eastAsiaTheme="minorEastAsia"/>
          <w:lang w:eastAsia="zh-CN"/>
        </w:rPr>
        <w:t>.</w:t>
      </w:r>
    </w:p>
    <w:p w14:paraId="0027CD09"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UPF delivers the packets in order based on GTP-U sequence number. The UPF monitors the sequence and initiates timer to wait out of sequence packets.</w:t>
      </w:r>
    </w:p>
    <w:p w14:paraId="11F190D6" w14:textId="77777777" w:rsidR="006529BD" w:rsidRDefault="006529BD" w:rsidP="006529BD">
      <w:pPr>
        <w:pStyle w:val="ac"/>
        <w:ind w:left="360"/>
        <w:jc w:val="both"/>
        <w:rPr>
          <w:rFonts w:eastAsiaTheme="minorEastAsia"/>
          <w:lang w:eastAsia="zh-CN"/>
        </w:rPr>
      </w:pPr>
      <w:r w:rsidRPr="00F76597">
        <w:rPr>
          <w:rFonts w:eastAsiaTheme="minorEastAsia"/>
          <w:lang w:eastAsia="zh-CN"/>
        </w:rPr>
        <w:t xml:space="preserve">For </w:t>
      </w:r>
      <w:r>
        <w:rPr>
          <w:rFonts w:eastAsiaTheme="minorEastAsia"/>
          <w:lang w:eastAsia="zh-CN"/>
        </w:rPr>
        <w:t>downlink</w:t>
      </w:r>
      <w:r w:rsidRPr="00F76597">
        <w:rPr>
          <w:rFonts w:eastAsiaTheme="minorEastAsia"/>
          <w:lang w:eastAsia="zh-CN"/>
        </w:rPr>
        <w:t xml:space="preserve"> traffic: </w:t>
      </w:r>
    </w:p>
    <w:p w14:paraId="7B4E2EEB"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UPF adds the GTP-U sequence number for the QoS flow according to packet order received from DN</w:t>
      </w:r>
      <w:r w:rsidRPr="00F76597">
        <w:rPr>
          <w:rFonts w:eastAsiaTheme="minorEastAsia"/>
          <w:lang w:eastAsia="zh-CN"/>
        </w:rPr>
        <w:t>.</w:t>
      </w:r>
    </w:p>
    <w:p w14:paraId="016AD907"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gNB delivers the packets in order based on GTP-U sequence number. The gNB monitors the sequence and initiates timer to wait out of sequence packets.</w:t>
      </w:r>
    </w:p>
    <w:p w14:paraId="7B149D8F" w14:textId="77777777" w:rsidR="006529BD" w:rsidRPr="002519E9" w:rsidRDefault="006529BD" w:rsidP="006529BD">
      <w:pPr>
        <w:jc w:val="both"/>
        <w:rPr>
          <w:rFonts w:eastAsiaTheme="minorEastAsia"/>
          <w:lang w:eastAsia="zh-CN"/>
        </w:rPr>
      </w:pPr>
    </w:p>
    <w:p w14:paraId="60ED63BF" w14:textId="77777777" w:rsidR="006529BD" w:rsidRDefault="006529BD" w:rsidP="006529BD">
      <w:pPr>
        <w:jc w:val="both"/>
        <w:rPr>
          <w:rFonts w:eastAsiaTheme="minorEastAsia"/>
          <w:lang w:eastAsia="zh-CN"/>
        </w:rPr>
      </w:pPr>
      <w:r>
        <w:rPr>
          <w:rFonts w:eastAsiaTheme="minorEastAsia"/>
          <w:lang w:eastAsia="zh-CN"/>
        </w:rPr>
        <w:t>For a 5G LAN PDU session:</w:t>
      </w:r>
    </w:p>
    <w:p w14:paraId="0E1871E1" w14:textId="1E3291EE" w:rsidR="006529BD" w:rsidRDefault="003C42F3" w:rsidP="006529BD">
      <w:pPr>
        <w:pStyle w:val="ac"/>
        <w:ind w:left="360"/>
        <w:jc w:val="center"/>
      </w:pPr>
      <w:r>
        <w:object w:dxaOrig="7155" w:dyaOrig="3060" w14:anchorId="1D74A033">
          <v:shape id="_x0000_i1029" type="#_x0000_t75" style="width:356.55pt;height:153.2pt" o:ole="">
            <v:imagedata r:id="rId15" o:title=""/>
          </v:shape>
          <o:OLEObject Type="Embed" ProgID="Visio.Drawing.15" ShapeID="_x0000_i1029" DrawAspect="Content" ObjectID="_1714280969" r:id="rId18"/>
        </w:object>
      </w:r>
    </w:p>
    <w:p w14:paraId="5AD56FE5" w14:textId="77777777" w:rsidR="006529BD" w:rsidRPr="00F129D5" w:rsidRDefault="006529BD" w:rsidP="006529BD">
      <w:pPr>
        <w:pStyle w:val="ac"/>
        <w:ind w:left="360"/>
        <w:rPr>
          <w:rFonts w:eastAsia="MS Mincho"/>
        </w:rPr>
      </w:pPr>
      <w:r>
        <w:t xml:space="preserve">The UE1 establishes a 5G LAN PDU session which is anchored at UPF1, and uses this PDU Session to send packets to UE2 and UE3, anchored at UPF2 and UPF3. When the UE1 maps packets sent to UE2 and UE3 into the same QoS flow, the QoS flow level based in order delivery mechanism described above for </w:t>
      </w:r>
      <w:r>
        <w:rPr>
          <w:rFonts w:eastAsiaTheme="minorEastAsia"/>
          <w:lang w:eastAsia="zh-CN"/>
        </w:rPr>
        <w:t>a non 5G LAN PDU session</w:t>
      </w:r>
      <w:r>
        <w:t xml:space="preserve"> will not work, since the GTP-U SN received at UPF2 and UPF3 will not be in sequence. For example, if UE1 sends the first packet to UE2, the second packet to UE3, the third packet to UE2 and the </w:t>
      </w:r>
      <w:r w:rsidRPr="00941873">
        <w:t>forth</w:t>
      </w:r>
      <w:r>
        <w:t xml:space="preserve"> packet to UE3, then the UPF3 may receive two packets with #N+2 and #N+4 and UPF2 may receive two packets with #N+1 and #N+3. UPF2 cannot determine whether there is a packet with number #N+2 sent to it but lost or still on the path. UPF3 has the same issue.</w:t>
      </w:r>
    </w:p>
    <w:p w14:paraId="7E72A261" w14:textId="77777777" w:rsidR="00C02611" w:rsidRDefault="00C02611" w:rsidP="00C02611">
      <w:pPr>
        <w:pStyle w:val="ac"/>
        <w:ind w:left="360"/>
      </w:pPr>
      <w:r>
        <w:t>In order to solve this issue, the GTP-U SN is removed over N19 tunnel. Since UPFs are located on ground, the transport links between UPFs are regarded stable. The UE1’s gNB and UPF1 guarantees the in-sequence delivery of packets between UE1’s gNB and UPF1, and UE2’s gNB and UPF2 guarantees the in-sequence delivery of packets between UE2’s gNB and UPF2.</w:t>
      </w:r>
    </w:p>
    <w:p w14:paraId="0ECC6787" w14:textId="77777777" w:rsidR="00C02611" w:rsidRDefault="00C02611" w:rsidP="00C02611">
      <w:pPr>
        <w:pStyle w:val="ac"/>
        <w:ind w:left="360"/>
      </w:pPr>
      <w:r>
        <w:t xml:space="preserve">The in order delivery mechanism described above for </w:t>
      </w:r>
      <w:r>
        <w:rPr>
          <w:rFonts w:eastAsiaTheme="minorEastAsia"/>
          <w:lang w:eastAsia="zh-CN"/>
        </w:rPr>
        <w:t>a non 5G LAN PDU</w:t>
      </w:r>
      <w:r>
        <w:t xml:space="preserve"> is thus enhanced:</w:t>
      </w:r>
    </w:p>
    <w:p w14:paraId="014FA150" w14:textId="3E5F440C" w:rsidR="006529BD" w:rsidRPr="00093CDF" w:rsidRDefault="00C02611" w:rsidP="00B75E7D">
      <w:pPr>
        <w:pStyle w:val="ac"/>
        <w:numPr>
          <w:ilvl w:val="0"/>
          <w:numId w:val="21"/>
        </w:numPr>
        <w:rPr>
          <w:rFonts w:eastAsiaTheme="minorEastAsia"/>
          <w:lang w:eastAsia="zh-CN"/>
        </w:rPr>
      </w:pPr>
      <w:r>
        <w:lastRenderedPageBreak/>
        <w:t>The SMF indicates the UPF to remove the GTP-U SN of the packets of a 5G LAN PDU Session, before deliver it to internal interface.</w:t>
      </w:r>
    </w:p>
    <w:p w14:paraId="1BEAD30B" w14:textId="3FA630AE" w:rsidR="00093CDF" w:rsidRPr="00037638" w:rsidRDefault="00093CDF" w:rsidP="00B75E7D">
      <w:pPr>
        <w:pStyle w:val="ac"/>
        <w:numPr>
          <w:ilvl w:val="0"/>
          <w:numId w:val="21"/>
        </w:numPr>
        <w:rPr>
          <w:rFonts w:eastAsiaTheme="minorEastAsia"/>
          <w:lang w:eastAsia="zh-CN"/>
        </w:rPr>
      </w:pPr>
      <w:r>
        <w:t>The SMF indicates the UPF to add GTP-U SN to packets received from N19 tunnel before sending to gNB.</w:t>
      </w:r>
    </w:p>
    <w:p w14:paraId="7763E10E" w14:textId="43815419" w:rsidR="00034032" w:rsidRDefault="00034032" w:rsidP="00037638">
      <w:pPr>
        <w:rPr>
          <w:ins w:id="17" w:author="huawei" w:date="2022-05-17T08:21:00Z"/>
          <w:rFonts w:eastAsiaTheme="minorEastAsia"/>
          <w:lang w:eastAsia="zh-CN"/>
        </w:rPr>
      </w:pPr>
      <w:ins w:id="18" w:author="huawei" w:date="2022-05-17T08:21:00Z">
        <w:r>
          <w:rPr>
            <w:rFonts w:eastAsiaTheme="minorEastAsia"/>
            <w:lang w:eastAsia="zh-CN"/>
          </w:rPr>
          <w:t>In summary:</w:t>
        </w:r>
      </w:ins>
    </w:p>
    <w:p w14:paraId="5AB929AC" w14:textId="77777777" w:rsidR="00037638" w:rsidRPr="00037638" w:rsidRDefault="00037638" w:rsidP="00037638">
      <w:pPr>
        <w:rPr>
          <w:ins w:id="19" w:author="huawei" w:date="2022-05-17T08:21:00Z"/>
          <w:rFonts w:eastAsiaTheme="minorEastAsia"/>
          <w:lang w:eastAsia="zh-CN"/>
        </w:rPr>
      </w:pPr>
      <w:ins w:id="20" w:author="huawei" w:date="2022-05-17T08:21:00Z">
        <w:r w:rsidRPr="00037638">
          <w:rPr>
            <w:rFonts w:eastAsiaTheme="minorEastAsia"/>
            <w:lang w:eastAsia="zh-CN"/>
          </w:rPr>
          <w:t>The out-of-order problem is introduced by dynamic satellite links, thus SMF needs the satellite backhaul category information to ‘active’ the sequence number.</w:t>
        </w:r>
        <w:bookmarkStart w:id="21" w:name="_GoBack"/>
        <w:bookmarkEnd w:id="21"/>
      </w:ins>
    </w:p>
    <w:p w14:paraId="0ADCB885" w14:textId="0C80937D" w:rsidR="00037638" w:rsidRPr="00037638" w:rsidRDefault="00037638" w:rsidP="00037638">
      <w:pPr>
        <w:rPr>
          <w:rFonts w:eastAsiaTheme="minorEastAsia"/>
          <w:lang w:eastAsia="zh-CN"/>
        </w:rPr>
      </w:pPr>
      <w:ins w:id="22" w:author="huawei" w:date="2022-05-17T08:21:00Z">
        <w:r w:rsidRPr="00037638">
          <w:rPr>
            <w:rFonts w:eastAsiaTheme="minorEastAsia"/>
            <w:lang w:eastAsia="zh-CN"/>
          </w:rPr>
          <w:t>For 5G-LAN N19 tunnel on ground in this scenario, SMF should not ‘active’ the sequence number.</w:t>
        </w:r>
      </w:ins>
    </w:p>
    <w:p w14:paraId="41BAC21E" w14:textId="77777777" w:rsidR="00571CFC" w:rsidRPr="00BC4377" w:rsidRDefault="00571CFC" w:rsidP="00571CFC">
      <w:pPr>
        <w:pStyle w:val="3"/>
      </w:pPr>
      <w:r w:rsidRPr="00BC4377">
        <w:t>6.X.2</w:t>
      </w:r>
      <w:r w:rsidRPr="00BC4377">
        <w:tab/>
      </w:r>
      <w:bookmarkEnd w:id="12"/>
      <w:bookmarkEnd w:id="13"/>
      <w:bookmarkEnd w:id="14"/>
      <w:bookmarkEnd w:id="15"/>
      <w:bookmarkEnd w:id="16"/>
      <w:r w:rsidR="00540B2C">
        <w:t>Void</w:t>
      </w:r>
    </w:p>
    <w:p w14:paraId="34B5E313" w14:textId="77777777" w:rsidR="00571CFC" w:rsidRPr="00BC4377" w:rsidRDefault="00571CFC" w:rsidP="00571CFC">
      <w:pPr>
        <w:rPr>
          <w:lang w:eastAsia="zh-CN"/>
        </w:rPr>
      </w:pPr>
      <w:bookmarkStart w:id="23" w:name="_Toc326248711"/>
      <w:bookmarkStart w:id="24" w:name="_Toc22286590"/>
    </w:p>
    <w:p w14:paraId="40D51224" w14:textId="77777777" w:rsidR="00571CFC" w:rsidRPr="00BC4377" w:rsidRDefault="00571CFC" w:rsidP="00571CFC">
      <w:pPr>
        <w:pStyle w:val="3"/>
        <w:rPr>
          <w:lang w:eastAsia="zh-CN"/>
        </w:rPr>
      </w:pPr>
      <w:bookmarkStart w:id="25" w:name="_Toc23317651"/>
      <w:bookmarkStart w:id="26" w:name="_Toc100862626"/>
      <w:r w:rsidRPr="00BC4377">
        <w:rPr>
          <w:lang w:eastAsia="zh-CN"/>
        </w:rPr>
        <w:t>6.X.3</w:t>
      </w:r>
      <w:r w:rsidRPr="00BC4377">
        <w:rPr>
          <w:lang w:eastAsia="zh-CN"/>
        </w:rPr>
        <w:tab/>
      </w:r>
      <w:bookmarkEnd w:id="23"/>
      <w:bookmarkEnd w:id="24"/>
      <w:bookmarkEnd w:id="25"/>
      <w:r w:rsidRPr="00A7799E">
        <w:t xml:space="preserve">Impacts on </w:t>
      </w:r>
      <w:r w:rsidRPr="00A7799E">
        <w:rPr>
          <w:lang w:eastAsia="zh-CN"/>
        </w:rPr>
        <w:t>services,</w:t>
      </w:r>
      <w:r w:rsidRPr="00A7799E">
        <w:t xml:space="preserve"> entities and interfaces</w:t>
      </w:r>
      <w:bookmarkEnd w:id="26"/>
    </w:p>
    <w:p w14:paraId="4925B86F" w14:textId="77777777" w:rsidR="00D82D69" w:rsidRDefault="00003B12" w:rsidP="00E009AF">
      <w:pPr>
        <w:rPr>
          <w:rFonts w:eastAsiaTheme="minorEastAsia"/>
          <w:lang w:eastAsia="zh-CN"/>
        </w:rPr>
      </w:pPr>
      <w:r>
        <w:rPr>
          <w:rFonts w:eastAsiaTheme="minorEastAsia" w:hint="eastAsia"/>
          <w:lang w:eastAsia="zh-CN"/>
        </w:rPr>
        <w:t>g</w:t>
      </w:r>
      <w:r>
        <w:rPr>
          <w:rFonts w:eastAsiaTheme="minorEastAsia"/>
          <w:lang w:eastAsia="zh-CN"/>
        </w:rPr>
        <w:t>NB</w:t>
      </w:r>
      <w:r w:rsidR="00D82D69">
        <w:rPr>
          <w:rFonts w:eastAsiaTheme="minorEastAsia"/>
          <w:lang w:eastAsia="zh-CN"/>
        </w:rPr>
        <w:t>:</w:t>
      </w:r>
    </w:p>
    <w:p w14:paraId="47214D7F" w14:textId="6D50B041" w:rsidR="00CA089A" w:rsidRDefault="00E009AF" w:rsidP="0041646B">
      <w:pPr>
        <w:pStyle w:val="B1"/>
        <w:rPr>
          <w:rFonts w:eastAsiaTheme="minorEastAsia"/>
          <w:lang w:eastAsia="zh-CN"/>
        </w:rPr>
      </w:pPr>
      <w:r>
        <w:t>-</w:t>
      </w:r>
      <w:r>
        <w:tab/>
      </w:r>
      <w:r w:rsidR="00564598">
        <w:t>Support SN based in-sequence delivery</w:t>
      </w:r>
      <w:r w:rsidR="0024146E">
        <w:rPr>
          <w:rFonts w:eastAsiaTheme="minorEastAsia"/>
          <w:lang w:eastAsia="zh-CN"/>
        </w:rPr>
        <w:t>.</w:t>
      </w:r>
      <w:r w:rsidR="00564598">
        <w:rPr>
          <w:rFonts w:eastAsiaTheme="minorEastAsia"/>
          <w:lang w:eastAsia="zh-CN"/>
        </w:rPr>
        <w:t xml:space="preserve"> </w:t>
      </w:r>
    </w:p>
    <w:p w14:paraId="63A6CC70" w14:textId="77777777" w:rsidR="00564598" w:rsidRDefault="00564598" w:rsidP="00564598">
      <w:pPr>
        <w:pStyle w:val="B1"/>
        <w:ind w:left="0" w:firstLine="0"/>
        <w:rPr>
          <w:rFonts w:eastAsiaTheme="minorEastAsia"/>
          <w:lang w:eastAsia="zh-CN"/>
        </w:rPr>
      </w:pPr>
      <w:r>
        <w:rPr>
          <w:rFonts w:eastAsiaTheme="minorEastAsia"/>
          <w:lang w:eastAsia="zh-CN"/>
        </w:rPr>
        <w:t>SMF:</w:t>
      </w:r>
    </w:p>
    <w:p w14:paraId="10FDD396" w14:textId="1914B8C1" w:rsidR="00564598" w:rsidRPr="00C02611" w:rsidRDefault="00564598" w:rsidP="009E6ADE">
      <w:pPr>
        <w:pStyle w:val="B1"/>
        <w:rPr>
          <w:rFonts w:eastAsiaTheme="minorEastAsia"/>
          <w:lang w:eastAsia="zh-CN"/>
        </w:rPr>
      </w:pPr>
      <w:r>
        <w:t>-</w:t>
      </w:r>
      <w:r>
        <w:tab/>
        <w:t xml:space="preserve">Support enabling SN based in-sequence delivery. </w:t>
      </w:r>
      <w:r w:rsidR="00C02611">
        <w:t>For 5G LAN, SMF indicates UPF to remove SN when transferring packets via N19 tunnel</w:t>
      </w:r>
      <w:r w:rsidR="00093CDF">
        <w:t>, and add SN before sending via N3 tunnel</w:t>
      </w:r>
      <w:r w:rsidR="00C02611">
        <w:t>.</w:t>
      </w:r>
    </w:p>
    <w:p w14:paraId="74AACE5F" w14:textId="77777777" w:rsidR="00564598" w:rsidRDefault="00564598" w:rsidP="00564598">
      <w:pPr>
        <w:pStyle w:val="B1"/>
        <w:ind w:left="0" w:firstLine="0"/>
        <w:rPr>
          <w:rFonts w:eastAsiaTheme="minorEastAsia"/>
          <w:lang w:eastAsia="zh-CN"/>
        </w:rPr>
      </w:pPr>
      <w:r>
        <w:rPr>
          <w:rFonts w:eastAsiaTheme="minorEastAsia"/>
          <w:lang w:eastAsia="zh-CN"/>
        </w:rPr>
        <w:t>UPF:</w:t>
      </w:r>
    </w:p>
    <w:p w14:paraId="57BC0B25" w14:textId="77777777" w:rsidR="00564598" w:rsidRDefault="00564598" w:rsidP="00564598">
      <w:pPr>
        <w:pStyle w:val="B1"/>
        <w:rPr>
          <w:rFonts w:eastAsiaTheme="minorEastAsia"/>
          <w:lang w:eastAsia="zh-CN"/>
        </w:rPr>
      </w:pPr>
      <w:r>
        <w:t>-</w:t>
      </w:r>
      <w:r>
        <w:tab/>
        <w:t>Support SN based in-sequence delivery</w:t>
      </w:r>
      <w:r>
        <w:rPr>
          <w:rFonts w:eastAsiaTheme="minorEastAsia"/>
          <w:lang w:eastAsia="zh-CN"/>
        </w:rPr>
        <w:t xml:space="preserve">. </w:t>
      </w:r>
    </w:p>
    <w:p w14:paraId="6404755D" w14:textId="1E00BF21" w:rsidR="00564598" w:rsidRPr="00564598" w:rsidRDefault="00564598" w:rsidP="009E6ADE">
      <w:pPr>
        <w:pStyle w:val="B1"/>
        <w:rPr>
          <w:rFonts w:eastAsiaTheme="minorEastAsia"/>
          <w:lang w:eastAsia="zh-CN"/>
        </w:rPr>
      </w:pPr>
      <w:r>
        <w:rPr>
          <w:rFonts w:eastAsiaTheme="minorEastAsia"/>
          <w:lang w:eastAsia="zh-CN"/>
        </w:rPr>
        <w:t>-</w:t>
      </w:r>
      <w:r>
        <w:rPr>
          <w:rFonts w:eastAsiaTheme="minorEastAsia"/>
          <w:lang w:eastAsia="zh-CN"/>
        </w:rPr>
        <w:tab/>
        <w:t xml:space="preserve">For 5G LAN case, </w:t>
      </w:r>
      <w:r w:rsidR="00C02611">
        <w:rPr>
          <w:rFonts w:eastAsiaTheme="minorEastAsia"/>
          <w:lang w:eastAsia="zh-CN"/>
        </w:rPr>
        <w:t>remove GTP-U SN when transferring packets over N19.</w:t>
      </w:r>
    </w:p>
    <w:p w14:paraId="2FEADF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FAC14" w14:textId="77777777" w:rsidR="00CF00C6" w:rsidRDefault="00CF00C6">
      <w:r>
        <w:separator/>
      </w:r>
    </w:p>
    <w:p w14:paraId="4C6964D7" w14:textId="77777777" w:rsidR="00CF00C6" w:rsidRDefault="00CF00C6"/>
  </w:endnote>
  <w:endnote w:type="continuationSeparator" w:id="0">
    <w:p w14:paraId="14480AFC" w14:textId="77777777" w:rsidR="00CF00C6" w:rsidRDefault="00CF00C6">
      <w:r>
        <w:continuationSeparator/>
      </w:r>
    </w:p>
    <w:p w14:paraId="2ADA319A" w14:textId="77777777" w:rsidR="00CF00C6" w:rsidRDefault="00CF0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38A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57BAA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A18E2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C6935" w14:textId="77777777" w:rsidR="00CF00C6" w:rsidRDefault="00CF00C6">
      <w:r>
        <w:separator/>
      </w:r>
    </w:p>
    <w:p w14:paraId="0BCD0634" w14:textId="77777777" w:rsidR="00CF00C6" w:rsidRDefault="00CF00C6"/>
  </w:footnote>
  <w:footnote w:type="continuationSeparator" w:id="0">
    <w:p w14:paraId="15C299AE" w14:textId="77777777" w:rsidR="00CF00C6" w:rsidRDefault="00CF00C6">
      <w:r>
        <w:continuationSeparator/>
      </w:r>
    </w:p>
    <w:p w14:paraId="658E6128" w14:textId="77777777" w:rsidR="00CF00C6" w:rsidRDefault="00CF00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0A9A" w14:textId="77777777" w:rsidR="006F5DD0" w:rsidRDefault="006F5DD0"/>
  <w:p w14:paraId="23F0BF1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8977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86964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661E">
      <w:rPr>
        <w:rFonts w:ascii="Arial" w:hAnsi="Arial" w:cs="Arial"/>
        <w:b/>
        <w:bCs/>
        <w:noProof/>
        <w:sz w:val="18"/>
        <w:lang w:val="fr-FR"/>
      </w:rPr>
      <w:t>4</w:t>
    </w:r>
    <w:r>
      <w:rPr>
        <w:rFonts w:ascii="Arial" w:hAnsi="Arial" w:cs="Arial"/>
        <w:b/>
        <w:bCs/>
        <w:sz w:val="18"/>
      </w:rPr>
      <w:fldChar w:fldCharType="end"/>
    </w:r>
  </w:p>
  <w:p w14:paraId="543F0B0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B009C"/>
    <w:multiLevelType w:val="hybridMultilevel"/>
    <w:tmpl w:val="183C23B8"/>
    <w:lvl w:ilvl="0" w:tplc="1D0464B4">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6468A"/>
    <w:multiLevelType w:val="hybridMultilevel"/>
    <w:tmpl w:val="5984A96E"/>
    <w:lvl w:ilvl="0" w:tplc="C0F292C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52E50"/>
    <w:multiLevelType w:val="hybridMultilevel"/>
    <w:tmpl w:val="D5F22E0A"/>
    <w:lvl w:ilvl="0" w:tplc="E9FAB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53AC7"/>
    <w:multiLevelType w:val="hybridMultilevel"/>
    <w:tmpl w:val="65F25C70"/>
    <w:lvl w:ilvl="0" w:tplc="D2802D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C36925"/>
    <w:multiLevelType w:val="hybridMultilevel"/>
    <w:tmpl w:val="EBA0070A"/>
    <w:lvl w:ilvl="0" w:tplc="A6187904">
      <w:start w:val="22"/>
      <w:numFmt w:val="bullet"/>
      <w:lvlText w:val="-"/>
      <w:lvlJc w:val="left"/>
      <w:pPr>
        <w:ind w:left="980" w:hanging="420"/>
      </w:pPr>
      <w:rPr>
        <w:rFonts w:ascii="Times New Roman" w:eastAsia="MS Mincho"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D92498"/>
    <w:multiLevelType w:val="hybridMultilevel"/>
    <w:tmpl w:val="4D145FFE"/>
    <w:lvl w:ilvl="0" w:tplc="C1346C3E">
      <w:start w:val="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F00051"/>
    <w:multiLevelType w:val="hybridMultilevel"/>
    <w:tmpl w:val="A6A814A8"/>
    <w:lvl w:ilvl="0" w:tplc="C1346C3E">
      <w:start w:val="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970397"/>
    <w:multiLevelType w:val="hybridMultilevel"/>
    <w:tmpl w:val="D5F22E0A"/>
    <w:lvl w:ilvl="0" w:tplc="E9FAB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
  </w:num>
  <w:num w:numId="4">
    <w:abstractNumId w:val="5"/>
  </w:num>
  <w:num w:numId="5">
    <w:abstractNumId w:val="13"/>
  </w:num>
  <w:num w:numId="6">
    <w:abstractNumId w:val="21"/>
  </w:num>
  <w:num w:numId="7">
    <w:abstractNumId w:val="7"/>
  </w:num>
  <w:num w:numId="8">
    <w:abstractNumId w:val="12"/>
  </w:num>
  <w:num w:numId="9">
    <w:abstractNumId w:val="16"/>
  </w:num>
  <w:num w:numId="10">
    <w:abstractNumId w:val="22"/>
  </w:num>
  <w:num w:numId="11">
    <w:abstractNumId w:val="9"/>
  </w:num>
  <w:num w:numId="12">
    <w:abstractNumId w:val="0"/>
  </w:num>
  <w:num w:numId="13">
    <w:abstractNumId w:val="4"/>
  </w:num>
  <w:num w:numId="14">
    <w:abstractNumId w:val="11"/>
  </w:num>
  <w:num w:numId="15">
    <w:abstractNumId w:val="20"/>
  </w:num>
  <w:num w:numId="16">
    <w:abstractNumId w:val="3"/>
  </w:num>
  <w:num w:numId="17">
    <w:abstractNumId w:val="17"/>
  </w:num>
  <w:num w:numId="18">
    <w:abstractNumId w:val="18"/>
  </w:num>
  <w:num w:numId="19">
    <w:abstractNumId w:val="8"/>
  </w:num>
  <w:num w:numId="20">
    <w:abstractNumId w:val="15"/>
  </w:num>
  <w:num w:numId="21">
    <w:abstractNumId w:val="1"/>
  </w:num>
  <w:num w:numId="22">
    <w:abstractNumId w:val="19"/>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BB2"/>
    <w:rsid w:val="00002842"/>
    <w:rsid w:val="00002F0A"/>
    <w:rsid w:val="0000348D"/>
    <w:rsid w:val="00003503"/>
    <w:rsid w:val="0000385B"/>
    <w:rsid w:val="00003B12"/>
    <w:rsid w:val="00003FE7"/>
    <w:rsid w:val="000046E3"/>
    <w:rsid w:val="00004E48"/>
    <w:rsid w:val="00004E82"/>
    <w:rsid w:val="00005507"/>
    <w:rsid w:val="000057B3"/>
    <w:rsid w:val="00005C98"/>
    <w:rsid w:val="00005D97"/>
    <w:rsid w:val="00005E68"/>
    <w:rsid w:val="00006BF9"/>
    <w:rsid w:val="0000775E"/>
    <w:rsid w:val="000077C5"/>
    <w:rsid w:val="00007C50"/>
    <w:rsid w:val="00010551"/>
    <w:rsid w:val="00010882"/>
    <w:rsid w:val="000108AD"/>
    <w:rsid w:val="000108C8"/>
    <w:rsid w:val="000110EE"/>
    <w:rsid w:val="00011279"/>
    <w:rsid w:val="0001336E"/>
    <w:rsid w:val="00013850"/>
    <w:rsid w:val="00013BBD"/>
    <w:rsid w:val="00013CD6"/>
    <w:rsid w:val="0001400A"/>
    <w:rsid w:val="000150DA"/>
    <w:rsid w:val="000153C3"/>
    <w:rsid w:val="00016A41"/>
    <w:rsid w:val="00021EB9"/>
    <w:rsid w:val="000220E9"/>
    <w:rsid w:val="00023565"/>
    <w:rsid w:val="00024628"/>
    <w:rsid w:val="00024798"/>
    <w:rsid w:val="000268FB"/>
    <w:rsid w:val="00027B9C"/>
    <w:rsid w:val="00030398"/>
    <w:rsid w:val="0003091B"/>
    <w:rsid w:val="00032C4D"/>
    <w:rsid w:val="00033FBB"/>
    <w:rsid w:val="00034032"/>
    <w:rsid w:val="00034D60"/>
    <w:rsid w:val="0003510B"/>
    <w:rsid w:val="00036B23"/>
    <w:rsid w:val="00037638"/>
    <w:rsid w:val="0004077D"/>
    <w:rsid w:val="00040B51"/>
    <w:rsid w:val="00040C90"/>
    <w:rsid w:val="00040CC2"/>
    <w:rsid w:val="000410CE"/>
    <w:rsid w:val="00041E56"/>
    <w:rsid w:val="00041F7E"/>
    <w:rsid w:val="00041FA7"/>
    <w:rsid w:val="0004212D"/>
    <w:rsid w:val="00043303"/>
    <w:rsid w:val="00043C43"/>
    <w:rsid w:val="00044075"/>
    <w:rsid w:val="00044289"/>
    <w:rsid w:val="00044E37"/>
    <w:rsid w:val="00045722"/>
    <w:rsid w:val="00047051"/>
    <w:rsid w:val="0004785A"/>
    <w:rsid w:val="00047C64"/>
    <w:rsid w:val="00050528"/>
    <w:rsid w:val="00050D23"/>
    <w:rsid w:val="00052A29"/>
    <w:rsid w:val="00052D33"/>
    <w:rsid w:val="00053E74"/>
    <w:rsid w:val="000549F0"/>
    <w:rsid w:val="000559CF"/>
    <w:rsid w:val="00055BC9"/>
    <w:rsid w:val="00056F95"/>
    <w:rsid w:val="0005715C"/>
    <w:rsid w:val="00060F24"/>
    <w:rsid w:val="00061913"/>
    <w:rsid w:val="00062F11"/>
    <w:rsid w:val="000631E9"/>
    <w:rsid w:val="00063315"/>
    <w:rsid w:val="00063321"/>
    <w:rsid w:val="00063EF2"/>
    <w:rsid w:val="0006502B"/>
    <w:rsid w:val="00067107"/>
    <w:rsid w:val="00067ED3"/>
    <w:rsid w:val="000702DE"/>
    <w:rsid w:val="0007055C"/>
    <w:rsid w:val="000708BD"/>
    <w:rsid w:val="000710F7"/>
    <w:rsid w:val="000715FC"/>
    <w:rsid w:val="00071CC8"/>
    <w:rsid w:val="00071FAE"/>
    <w:rsid w:val="00073048"/>
    <w:rsid w:val="0007338E"/>
    <w:rsid w:val="00073BD4"/>
    <w:rsid w:val="00074480"/>
    <w:rsid w:val="0007536B"/>
    <w:rsid w:val="00075D9C"/>
    <w:rsid w:val="0008116D"/>
    <w:rsid w:val="000811EB"/>
    <w:rsid w:val="000830D4"/>
    <w:rsid w:val="00084E41"/>
    <w:rsid w:val="0008565B"/>
    <w:rsid w:val="00085FC7"/>
    <w:rsid w:val="00086929"/>
    <w:rsid w:val="00086A15"/>
    <w:rsid w:val="000873F7"/>
    <w:rsid w:val="00090D4D"/>
    <w:rsid w:val="00090F98"/>
    <w:rsid w:val="00091BA0"/>
    <w:rsid w:val="00093796"/>
    <w:rsid w:val="00093CDF"/>
    <w:rsid w:val="000946ED"/>
    <w:rsid w:val="0009483A"/>
    <w:rsid w:val="00094EB4"/>
    <w:rsid w:val="00095AD3"/>
    <w:rsid w:val="000965B7"/>
    <w:rsid w:val="000972A7"/>
    <w:rsid w:val="00097BAE"/>
    <w:rsid w:val="000A1CE9"/>
    <w:rsid w:val="000A2B97"/>
    <w:rsid w:val="000A3021"/>
    <w:rsid w:val="000A323F"/>
    <w:rsid w:val="000A49D3"/>
    <w:rsid w:val="000A4D14"/>
    <w:rsid w:val="000A5948"/>
    <w:rsid w:val="000A75B1"/>
    <w:rsid w:val="000B103E"/>
    <w:rsid w:val="000B128A"/>
    <w:rsid w:val="000B131F"/>
    <w:rsid w:val="000B1493"/>
    <w:rsid w:val="000B3471"/>
    <w:rsid w:val="000B3DD5"/>
    <w:rsid w:val="000B50B5"/>
    <w:rsid w:val="000B6489"/>
    <w:rsid w:val="000B77DD"/>
    <w:rsid w:val="000B79B7"/>
    <w:rsid w:val="000C0426"/>
    <w:rsid w:val="000C05C6"/>
    <w:rsid w:val="000C0ED9"/>
    <w:rsid w:val="000C13A3"/>
    <w:rsid w:val="000C29D7"/>
    <w:rsid w:val="000C2CB4"/>
    <w:rsid w:val="000C71AA"/>
    <w:rsid w:val="000C74FC"/>
    <w:rsid w:val="000C7FDC"/>
    <w:rsid w:val="000D0180"/>
    <w:rsid w:val="000D0F88"/>
    <w:rsid w:val="000D0FDE"/>
    <w:rsid w:val="000D1035"/>
    <w:rsid w:val="000D1BFB"/>
    <w:rsid w:val="000D2E76"/>
    <w:rsid w:val="000D40A1"/>
    <w:rsid w:val="000D59E4"/>
    <w:rsid w:val="000D5EAF"/>
    <w:rsid w:val="000D6706"/>
    <w:rsid w:val="000D70EA"/>
    <w:rsid w:val="000D7C7B"/>
    <w:rsid w:val="000E44F6"/>
    <w:rsid w:val="000F0450"/>
    <w:rsid w:val="000F06D8"/>
    <w:rsid w:val="000F3035"/>
    <w:rsid w:val="000F308A"/>
    <w:rsid w:val="000F5D71"/>
    <w:rsid w:val="000F5E59"/>
    <w:rsid w:val="000F60B7"/>
    <w:rsid w:val="000F67B7"/>
    <w:rsid w:val="000F6865"/>
    <w:rsid w:val="000F77CC"/>
    <w:rsid w:val="000F7F37"/>
    <w:rsid w:val="0010191A"/>
    <w:rsid w:val="00101A07"/>
    <w:rsid w:val="00101FFB"/>
    <w:rsid w:val="001030D7"/>
    <w:rsid w:val="0010430B"/>
    <w:rsid w:val="00104CDA"/>
    <w:rsid w:val="001059D1"/>
    <w:rsid w:val="00106F57"/>
    <w:rsid w:val="0010795D"/>
    <w:rsid w:val="00107A82"/>
    <w:rsid w:val="00107E22"/>
    <w:rsid w:val="0011030C"/>
    <w:rsid w:val="00110662"/>
    <w:rsid w:val="0011076A"/>
    <w:rsid w:val="00111E3C"/>
    <w:rsid w:val="00112BF1"/>
    <w:rsid w:val="0011387E"/>
    <w:rsid w:val="001142B0"/>
    <w:rsid w:val="00115100"/>
    <w:rsid w:val="001156E9"/>
    <w:rsid w:val="001158A8"/>
    <w:rsid w:val="001205BE"/>
    <w:rsid w:val="00120763"/>
    <w:rsid w:val="0012113A"/>
    <w:rsid w:val="00121A78"/>
    <w:rsid w:val="00122017"/>
    <w:rsid w:val="00122F37"/>
    <w:rsid w:val="001242C5"/>
    <w:rsid w:val="0012561F"/>
    <w:rsid w:val="00126564"/>
    <w:rsid w:val="001265BC"/>
    <w:rsid w:val="00126713"/>
    <w:rsid w:val="00126856"/>
    <w:rsid w:val="00127379"/>
    <w:rsid w:val="001300B5"/>
    <w:rsid w:val="001306C0"/>
    <w:rsid w:val="0013125E"/>
    <w:rsid w:val="00131D3C"/>
    <w:rsid w:val="001329B4"/>
    <w:rsid w:val="0013518E"/>
    <w:rsid w:val="0013558E"/>
    <w:rsid w:val="00136113"/>
    <w:rsid w:val="00136292"/>
    <w:rsid w:val="00136E1D"/>
    <w:rsid w:val="001378CD"/>
    <w:rsid w:val="00137A15"/>
    <w:rsid w:val="0014061E"/>
    <w:rsid w:val="0014072B"/>
    <w:rsid w:val="00140AC7"/>
    <w:rsid w:val="001412C9"/>
    <w:rsid w:val="00141685"/>
    <w:rsid w:val="00141776"/>
    <w:rsid w:val="001428B7"/>
    <w:rsid w:val="00142BC6"/>
    <w:rsid w:val="00144DF7"/>
    <w:rsid w:val="0014582F"/>
    <w:rsid w:val="0014688E"/>
    <w:rsid w:val="0014758F"/>
    <w:rsid w:val="00147B19"/>
    <w:rsid w:val="00147EAA"/>
    <w:rsid w:val="001512CD"/>
    <w:rsid w:val="00151A7D"/>
    <w:rsid w:val="001520C4"/>
    <w:rsid w:val="001520C5"/>
    <w:rsid w:val="00152663"/>
    <w:rsid w:val="00152CF9"/>
    <w:rsid w:val="00152E53"/>
    <w:rsid w:val="00152F9F"/>
    <w:rsid w:val="001534B8"/>
    <w:rsid w:val="001538DF"/>
    <w:rsid w:val="0015402E"/>
    <w:rsid w:val="00155346"/>
    <w:rsid w:val="00156945"/>
    <w:rsid w:val="00156FE0"/>
    <w:rsid w:val="00157B29"/>
    <w:rsid w:val="00161001"/>
    <w:rsid w:val="001616A1"/>
    <w:rsid w:val="00161B39"/>
    <w:rsid w:val="00163C76"/>
    <w:rsid w:val="00163E01"/>
    <w:rsid w:val="00164207"/>
    <w:rsid w:val="00164342"/>
    <w:rsid w:val="00166CD7"/>
    <w:rsid w:val="001673CA"/>
    <w:rsid w:val="00167AF3"/>
    <w:rsid w:val="00170A7C"/>
    <w:rsid w:val="0017207F"/>
    <w:rsid w:val="001731A2"/>
    <w:rsid w:val="001736B5"/>
    <w:rsid w:val="00173A57"/>
    <w:rsid w:val="001750EF"/>
    <w:rsid w:val="001755F6"/>
    <w:rsid w:val="001765B4"/>
    <w:rsid w:val="00176CD0"/>
    <w:rsid w:val="00177EFC"/>
    <w:rsid w:val="001802CC"/>
    <w:rsid w:val="001806F6"/>
    <w:rsid w:val="001821B7"/>
    <w:rsid w:val="00182258"/>
    <w:rsid w:val="00182971"/>
    <w:rsid w:val="001835B3"/>
    <w:rsid w:val="00184110"/>
    <w:rsid w:val="00184314"/>
    <w:rsid w:val="001846EE"/>
    <w:rsid w:val="00184908"/>
    <w:rsid w:val="00185660"/>
    <w:rsid w:val="00185C88"/>
    <w:rsid w:val="00186F58"/>
    <w:rsid w:val="00187F8B"/>
    <w:rsid w:val="001906C2"/>
    <w:rsid w:val="001929DA"/>
    <w:rsid w:val="00192EC6"/>
    <w:rsid w:val="00193556"/>
    <w:rsid w:val="00193C28"/>
    <w:rsid w:val="001940BC"/>
    <w:rsid w:val="00195822"/>
    <w:rsid w:val="0019666E"/>
    <w:rsid w:val="00196B2A"/>
    <w:rsid w:val="0019723A"/>
    <w:rsid w:val="001A022E"/>
    <w:rsid w:val="001A0B24"/>
    <w:rsid w:val="001A0FD2"/>
    <w:rsid w:val="001A2FE7"/>
    <w:rsid w:val="001A3A7D"/>
    <w:rsid w:val="001A3C9B"/>
    <w:rsid w:val="001A3FB4"/>
    <w:rsid w:val="001A56A8"/>
    <w:rsid w:val="001A5C81"/>
    <w:rsid w:val="001A69EE"/>
    <w:rsid w:val="001A7072"/>
    <w:rsid w:val="001B0220"/>
    <w:rsid w:val="001B07DF"/>
    <w:rsid w:val="001B095F"/>
    <w:rsid w:val="001B0D21"/>
    <w:rsid w:val="001B0F19"/>
    <w:rsid w:val="001B193C"/>
    <w:rsid w:val="001B1EDD"/>
    <w:rsid w:val="001B2070"/>
    <w:rsid w:val="001B2836"/>
    <w:rsid w:val="001B2CFE"/>
    <w:rsid w:val="001B3759"/>
    <w:rsid w:val="001B3D20"/>
    <w:rsid w:val="001B4DFC"/>
    <w:rsid w:val="001B546B"/>
    <w:rsid w:val="001B5EBE"/>
    <w:rsid w:val="001B7516"/>
    <w:rsid w:val="001C0A43"/>
    <w:rsid w:val="001C1002"/>
    <w:rsid w:val="001C17E1"/>
    <w:rsid w:val="001C19F9"/>
    <w:rsid w:val="001C1E41"/>
    <w:rsid w:val="001C4445"/>
    <w:rsid w:val="001C488F"/>
    <w:rsid w:val="001C50F0"/>
    <w:rsid w:val="001C6359"/>
    <w:rsid w:val="001C672D"/>
    <w:rsid w:val="001C74D2"/>
    <w:rsid w:val="001C77F4"/>
    <w:rsid w:val="001D0433"/>
    <w:rsid w:val="001D06A4"/>
    <w:rsid w:val="001D1200"/>
    <w:rsid w:val="001D1D4E"/>
    <w:rsid w:val="001D1FB4"/>
    <w:rsid w:val="001D2DF9"/>
    <w:rsid w:val="001D639F"/>
    <w:rsid w:val="001D72BB"/>
    <w:rsid w:val="001E0DF5"/>
    <w:rsid w:val="001E125D"/>
    <w:rsid w:val="001E1F34"/>
    <w:rsid w:val="001E4379"/>
    <w:rsid w:val="001E4DFF"/>
    <w:rsid w:val="001E5C9E"/>
    <w:rsid w:val="001F0BF7"/>
    <w:rsid w:val="001F0DF1"/>
    <w:rsid w:val="001F0F75"/>
    <w:rsid w:val="001F1523"/>
    <w:rsid w:val="001F2899"/>
    <w:rsid w:val="001F320F"/>
    <w:rsid w:val="001F32A2"/>
    <w:rsid w:val="001F381B"/>
    <w:rsid w:val="001F4582"/>
    <w:rsid w:val="001F478B"/>
    <w:rsid w:val="001F4D77"/>
    <w:rsid w:val="001F5984"/>
    <w:rsid w:val="001F5C0F"/>
    <w:rsid w:val="001F6AA4"/>
    <w:rsid w:val="00200C7B"/>
    <w:rsid w:val="00201759"/>
    <w:rsid w:val="002021FC"/>
    <w:rsid w:val="0020272A"/>
    <w:rsid w:val="00203002"/>
    <w:rsid w:val="00203739"/>
    <w:rsid w:val="002043CF"/>
    <w:rsid w:val="002044CC"/>
    <w:rsid w:val="00205F81"/>
    <w:rsid w:val="00206169"/>
    <w:rsid w:val="00207F20"/>
    <w:rsid w:val="00210139"/>
    <w:rsid w:val="00210199"/>
    <w:rsid w:val="002102F5"/>
    <w:rsid w:val="002104A0"/>
    <w:rsid w:val="002113F8"/>
    <w:rsid w:val="002122C3"/>
    <w:rsid w:val="00212A86"/>
    <w:rsid w:val="0021395C"/>
    <w:rsid w:val="0021576A"/>
    <w:rsid w:val="00215B76"/>
    <w:rsid w:val="00216F4A"/>
    <w:rsid w:val="00217CBC"/>
    <w:rsid w:val="00220AEB"/>
    <w:rsid w:val="00221F47"/>
    <w:rsid w:val="0022212E"/>
    <w:rsid w:val="00223D76"/>
    <w:rsid w:val="00227B72"/>
    <w:rsid w:val="00230A69"/>
    <w:rsid w:val="00232176"/>
    <w:rsid w:val="002322E5"/>
    <w:rsid w:val="00232373"/>
    <w:rsid w:val="00232A66"/>
    <w:rsid w:val="00233A50"/>
    <w:rsid w:val="00235221"/>
    <w:rsid w:val="00235368"/>
    <w:rsid w:val="00237043"/>
    <w:rsid w:val="002406EC"/>
    <w:rsid w:val="0024146E"/>
    <w:rsid w:val="00241D00"/>
    <w:rsid w:val="00241E53"/>
    <w:rsid w:val="0024206B"/>
    <w:rsid w:val="00242A2F"/>
    <w:rsid w:val="002431C9"/>
    <w:rsid w:val="0024488D"/>
    <w:rsid w:val="0024593C"/>
    <w:rsid w:val="00245FBA"/>
    <w:rsid w:val="002460C3"/>
    <w:rsid w:val="002464B3"/>
    <w:rsid w:val="00246CF6"/>
    <w:rsid w:val="00246DE7"/>
    <w:rsid w:val="0024781C"/>
    <w:rsid w:val="00247C04"/>
    <w:rsid w:val="00247CAC"/>
    <w:rsid w:val="00247D8B"/>
    <w:rsid w:val="00247FFA"/>
    <w:rsid w:val="00250064"/>
    <w:rsid w:val="0025140D"/>
    <w:rsid w:val="002519E9"/>
    <w:rsid w:val="00251D10"/>
    <w:rsid w:val="00252101"/>
    <w:rsid w:val="0025240D"/>
    <w:rsid w:val="00252DDE"/>
    <w:rsid w:val="00253440"/>
    <w:rsid w:val="00254076"/>
    <w:rsid w:val="002540CA"/>
    <w:rsid w:val="002540E2"/>
    <w:rsid w:val="0025420F"/>
    <w:rsid w:val="002543C3"/>
    <w:rsid w:val="00254D03"/>
    <w:rsid w:val="0025520E"/>
    <w:rsid w:val="00257C37"/>
    <w:rsid w:val="00260A35"/>
    <w:rsid w:val="00260C09"/>
    <w:rsid w:val="00260FBA"/>
    <w:rsid w:val="00261D77"/>
    <w:rsid w:val="0026236D"/>
    <w:rsid w:val="00262BEF"/>
    <w:rsid w:val="00262C6D"/>
    <w:rsid w:val="0026332C"/>
    <w:rsid w:val="00264A63"/>
    <w:rsid w:val="002657DD"/>
    <w:rsid w:val="00267FC8"/>
    <w:rsid w:val="002707A8"/>
    <w:rsid w:val="00270D4F"/>
    <w:rsid w:val="00270F91"/>
    <w:rsid w:val="00271A3E"/>
    <w:rsid w:val="002723FA"/>
    <w:rsid w:val="00272E73"/>
    <w:rsid w:val="00273AF8"/>
    <w:rsid w:val="00273D31"/>
    <w:rsid w:val="0027499D"/>
    <w:rsid w:val="002756C1"/>
    <w:rsid w:val="00275D07"/>
    <w:rsid w:val="00275FD2"/>
    <w:rsid w:val="002761A8"/>
    <w:rsid w:val="00276C68"/>
    <w:rsid w:val="0028020F"/>
    <w:rsid w:val="002804F9"/>
    <w:rsid w:val="00280862"/>
    <w:rsid w:val="00281104"/>
    <w:rsid w:val="00281F13"/>
    <w:rsid w:val="00282D45"/>
    <w:rsid w:val="00282E1C"/>
    <w:rsid w:val="00282EEC"/>
    <w:rsid w:val="00283F6D"/>
    <w:rsid w:val="002847D1"/>
    <w:rsid w:val="00285692"/>
    <w:rsid w:val="0028613A"/>
    <w:rsid w:val="00286417"/>
    <w:rsid w:val="00286D62"/>
    <w:rsid w:val="002875B2"/>
    <w:rsid w:val="002877EA"/>
    <w:rsid w:val="0028786F"/>
    <w:rsid w:val="00287A12"/>
    <w:rsid w:val="00287B41"/>
    <w:rsid w:val="00291038"/>
    <w:rsid w:val="00292472"/>
    <w:rsid w:val="00292E3B"/>
    <w:rsid w:val="002934C0"/>
    <w:rsid w:val="002943A4"/>
    <w:rsid w:val="00294C72"/>
    <w:rsid w:val="00295FEC"/>
    <w:rsid w:val="0029673F"/>
    <w:rsid w:val="002A062F"/>
    <w:rsid w:val="002A1D59"/>
    <w:rsid w:val="002A3C41"/>
    <w:rsid w:val="002A6F90"/>
    <w:rsid w:val="002A7929"/>
    <w:rsid w:val="002A7CE6"/>
    <w:rsid w:val="002B051E"/>
    <w:rsid w:val="002B1202"/>
    <w:rsid w:val="002B1D85"/>
    <w:rsid w:val="002B21E7"/>
    <w:rsid w:val="002B2ABA"/>
    <w:rsid w:val="002B46FF"/>
    <w:rsid w:val="002B5DAE"/>
    <w:rsid w:val="002B6238"/>
    <w:rsid w:val="002C071F"/>
    <w:rsid w:val="002C0D31"/>
    <w:rsid w:val="002C1160"/>
    <w:rsid w:val="002C12F3"/>
    <w:rsid w:val="002C17E8"/>
    <w:rsid w:val="002C27A0"/>
    <w:rsid w:val="002C2E2C"/>
    <w:rsid w:val="002C3289"/>
    <w:rsid w:val="002C3AF1"/>
    <w:rsid w:val="002C42F2"/>
    <w:rsid w:val="002C475B"/>
    <w:rsid w:val="002C5019"/>
    <w:rsid w:val="002C51A1"/>
    <w:rsid w:val="002C58C6"/>
    <w:rsid w:val="002C61F2"/>
    <w:rsid w:val="002C6CD3"/>
    <w:rsid w:val="002C6F50"/>
    <w:rsid w:val="002C7BE7"/>
    <w:rsid w:val="002D0A6A"/>
    <w:rsid w:val="002D0CC3"/>
    <w:rsid w:val="002D18A5"/>
    <w:rsid w:val="002D1E5B"/>
    <w:rsid w:val="002D2752"/>
    <w:rsid w:val="002D4952"/>
    <w:rsid w:val="002D4C62"/>
    <w:rsid w:val="002D5CFB"/>
    <w:rsid w:val="002D5E9C"/>
    <w:rsid w:val="002D7DAF"/>
    <w:rsid w:val="002E199D"/>
    <w:rsid w:val="002E1B45"/>
    <w:rsid w:val="002E2018"/>
    <w:rsid w:val="002E2EE1"/>
    <w:rsid w:val="002E4026"/>
    <w:rsid w:val="002E41F3"/>
    <w:rsid w:val="002E4AA9"/>
    <w:rsid w:val="002E4E29"/>
    <w:rsid w:val="002E54CA"/>
    <w:rsid w:val="002E6D0D"/>
    <w:rsid w:val="002E7040"/>
    <w:rsid w:val="002E7D6C"/>
    <w:rsid w:val="002F0809"/>
    <w:rsid w:val="002F0C12"/>
    <w:rsid w:val="002F1BFA"/>
    <w:rsid w:val="002F400D"/>
    <w:rsid w:val="002F4B59"/>
    <w:rsid w:val="002F4F84"/>
    <w:rsid w:val="002F5879"/>
    <w:rsid w:val="002F702C"/>
    <w:rsid w:val="002F7117"/>
    <w:rsid w:val="002F7A8F"/>
    <w:rsid w:val="002F7F76"/>
    <w:rsid w:val="0030069C"/>
    <w:rsid w:val="00301264"/>
    <w:rsid w:val="0030127B"/>
    <w:rsid w:val="00301754"/>
    <w:rsid w:val="00301A2B"/>
    <w:rsid w:val="003034B2"/>
    <w:rsid w:val="00303762"/>
    <w:rsid w:val="00305F20"/>
    <w:rsid w:val="003064B1"/>
    <w:rsid w:val="003064E2"/>
    <w:rsid w:val="00310B0A"/>
    <w:rsid w:val="0031175D"/>
    <w:rsid w:val="00312459"/>
    <w:rsid w:val="003142A3"/>
    <w:rsid w:val="00314705"/>
    <w:rsid w:val="0031486D"/>
    <w:rsid w:val="003153C7"/>
    <w:rsid w:val="00316798"/>
    <w:rsid w:val="00317B35"/>
    <w:rsid w:val="00317BA6"/>
    <w:rsid w:val="003201D6"/>
    <w:rsid w:val="0032155D"/>
    <w:rsid w:val="00323DAB"/>
    <w:rsid w:val="003244C5"/>
    <w:rsid w:val="00324F09"/>
    <w:rsid w:val="00325BE6"/>
    <w:rsid w:val="003264F1"/>
    <w:rsid w:val="00327959"/>
    <w:rsid w:val="00327CA6"/>
    <w:rsid w:val="00331F83"/>
    <w:rsid w:val="003323C4"/>
    <w:rsid w:val="00333038"/>
    <w:rsid w:val="003338BB"/>
    <w:rsid w:val="003349DF"/>
    <w:rsid w:val="00335D2E"/>
    <w:rsid w:val="0034141F"/>
    <w:rsid w:val="00341879"/>
    <w:rsid w:val="00345264"/>
    <w:rsid w:val="003453EE"/>
    <w:rsid w:val="00346050"/>
    <w:rsid w:val="003463B5"/>
    <w:rsid w:val="00346876"/>
    <w:rsid w:val="00347802"/>
    <w:rsid w:val="0034785B"/>
    <w:rsid w:val="003517FA"/>
    <w:rsid w:val="00351C56"/>
    <w:rsid w:val="00351EB0"/>
    <w:rsid w:val="00352847"/>
    <w:rsid w:val="00352CA6"/>
    <w:rsid w:val="00353003"/>
    <w:rsid w:val="00353190"/>
    <w:rsid w:val="003535B3"/>
    <w:rsid w:val="00353AA9"/>
    <w:rsid w:val="00353E52"/>
    <w:rsid w:val="003542DA"/>
    <w:rsid w:val="003557D1"/>
    <w:rsid w:val="003557F0"/>
    <w:rsid w:val="00356277"/>
    <w:rsid w:val="0035665D"/>
    <w:rsid w:val="003607F8"/>
    <w:rsid w:val="00360CF4"/>
    <w:rsid w:val="00361987"/>
    <w:rsid w:val="003619B5"/>
    <w:rsid w:val="003619F6"/>
    <w:rsid w:val="00361C57"/>
    <w:rsid w:val="00363BB4"/>
    <w:rsid w:val="00363C2A"/>
    <w:rsid w:val="00364C69"/>
    <w:rsid w:val="00365501"/>
    <w:rsid w:val="0036555C"/>
    <w:rsid w:val="003655BA"/>
    <w:rsid w:val="00365821"/>
    <w:rsid w:val="0036751D"/>
    <w:rsid w:val="00367599"/>
    <w:rsid w:val="0036777B"/>
    <w:rsid w:val="00367B09"/>
    <w:rsid w:val="003709FD"/>
    <w:rsid w:val="003711B4"/>
    <w:rsid w:val="00371C7E"/>
    <w:rsid w:val="00372C13"/>
    <w:rsid w:val="00372FE8"/>
    <w:rsid w:val="00375006"/>
    <w:rsid w:val="003755E3"/>
    <w:rsid w:val="003757F0"/>
    <w:rsid w:val="00375AFF"/>
    <w:rsid w:val="00375C1A"/>
    <w:rsid w:val="0038028D"/>
    <w:rsid w:val="00380585"/>
    <w:rsid w:val="00380A07"/>
    <w:rsid w:val="00380E86"/>
    <w:rsid w:val="00383AFF"/>
    <w:rsid w:val="00383F2D"/>
    <w:rsid w:val="00384D8F"/>
    <w:rsid w:val="00385B51"/>
    <w:rsid w:val="0038795A"/>
    <w:rsid w:val="00391008"/>
    <w:rsid w:val="00391607"/>
    <w:rsid w:val="00391898"/>
    <w:rsid w:val="00391B9A"/>
    <w:rsid w:val="0039273B"/>
    <w:rsid w:val="00392EA7"/>
    <w:rsid w:val="00393992"/>
    <w:rsid w:val="00393E52"/>
    <w:rsid w:val="0039434B"/>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3B0"/>
    <w:rsid w:val="003C0A76"/>
    <w:rsid w:val="003C3730"/>
    <w:rsid w:val="003C42F3"/>
    <w:rsid w:val="003C599D"/>
    <w:rsid w:val="003C7614"/>
    <w:rsid w:val="003C782C"/>
    <w:rsid w:val="003D0325"/>
    <w:rsid w:val="003D0FC1"/>
    <w:rsid w:val="003D3280"/>
    <w:rsid w:val="003D334E"/>
    <w:rsid w:val="003D45D5"/>
    <w:rsid w:val="003D4854"/>
    <w:rsid w:val="003D4869"/>
    <w:rsid w:val="003D496C"/>
    <w:rsid w:val="003D50B1"/>
    <w:rsid w:val="003D5774"/>
    <w:rsid w:val="003D5AAB"/>
    <w:rsid w:val="003D5E36"/>
    <w:rsid w:val="003D6607"/>
    <w:rsid w:val="003D7553"/>
    <w:rsid w:val="003D7A11"/>
    <w:rsid w:val="003D7EB3"/>
    <w:rsid w:val="003E0F12"/>
    <w:rsid w:val="003E1062"/>
    <w:rsid w:val="003E10AA"/>
    <w:rsid w:val="003E13B1"/>
    <w:rsid w:val="003E17B5"/>
    <w:rsid w:val="003E233E"/>
    <w:rsid w:val="003E2373"/>
    <w:rsid w:val="003E2486"/>
    <w:rsid w:val="003E24D6"/>
    <w:rsid w:val="003E3A7E"/>
    <w:rsid w:val="003E3BE1"/>
    <w:rsid w:val="003E5F6B"/>
    <w:rsid w:val="003E657A"/>
    <w:rsid w:val="003E6A66"/>
    <w:rsid w:val="003E704E"/>
    <w:rsid w:val="003E7535"/>
    <w:rsid w:val="003E7907"/>
    <w:rsid w:val="003E7B49"/>
    <w:rsid w:val="003E7C13"/>
    <w:rsid w:val="003F1EA3"/>
    <w:rsid w:val="003F258A"/>
    <w:rsid w:val="003F3648"/>
    <w:rsid w:val="003F3F06"/>
    <w:rsid w:val="003F3F5A"/>
    <w:rsid w:val="003F461C"/>
    <w:rsid w:val="003F4BE1"/>
    <w:rsid w:val="003F6BB9"/>
    <w:rsid w:val="003F71B0"/>
    <w:rsid w:val="00400735"/>
    <w:rsid w:val="00400BB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10"/>
    <w:rsid w:val="0041008F"/>
    <w:rsid w:val="00410791"/>
    <w:rsid w:val="00410878"/>
    <w:rsid w:val="0041176D"/>
    <w:rsid w:val="00412C1D"/>
    <w:rsid w:val="00412D30"/>
    <w:rsid w:val="0041308C"/>
    <w:rsid w:val="00413AFE"/>
    <w:rsid w:val="00413EBC"/>
    <w:rsid w:val="00413F2E"/>
    <w:rsid w:val="00414E9A"/>
    <w:rsid w:val="004150A9"/>
    <w:rsid w:val="00415A21"/>
    <w:rsid w:val="00415F00"/>
    <w:rsid w:val="004160FB"/>
    <w:rsid w:val="0041646B"/>
    <w:rsid w:val="00416931"/>
    <w:rsid w:val="00416C0A"/>
    <w:rsid w:val="00417940"/>
    <w:rsid w:val="00422FC5"/>
    <w:rsid w:val="00423407"/>
    <w:rsid w:val="00423BDB"/>
    <w:rsid w:val="00423F36"/>
    <w:rsid w:val="0042449E"/>
    <w:rsid w:val="004244F2"/>
    <w:rsid w:val="00425391"/>
    <w:rsid w:val="004268FC"/>
    <w:rsid w:val="00427E80"/>
    <w:rsid w:val="0043031B"/>
    <w:rsid w:val="00431F48"/>
    <w:rsid w:val="00433272"/>
    <w:rsid w:val="00433E88"/>
    <w:rsid w:val="00434BDE"/>
    <w:rsid w:val="00440861"/>
    <w:rsid w:val="004414E3"/>
    <w:rsid w:val="00441C32"/>
    <w:rsid w:val="00441E13"/>
    <w:rsid w:val="00443252"/>
    <w:rsid w:val="004438D7"/>
    <w:rsid w:val="00443F2F"/>
    <w:rsid w:val="004452BF"/>
    <w:rsid w:val="004454A3"/>
    <w:rsid w:val="004457B6"/>
    <w:rsid w:val="004478B2"/>
    <w:rsid w:val="004503FD"/>
    <w:rsid w:val="00450E86"/>
    <w:rsid w:val="00452059"/>
    <w:rsid w:val="004527EE"/>
    <w:rsid w:val="0045374B"/>
    <w:rsid w:val="00453A49"/>
    <w:rsid w:val="00453D72"/>
    <w:rsid w:val="0045410E"/>
    <w:rsid w:val="00455110"/>
    <w:rsid w:val="00455A9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956"/>
    <w:rsid w:val="00475DD8"/>
    <w:rsid w:val="004774B4"/>
    <w:rsid w:val="00480342"/>
    <w:rsid w:val="00480F91"/>
    <w:rsid w:val="00481CD8"/>
    <w:rsid w:val="004821D9"/>
    <w:rsid w:val="00482D4D"/>
    <w:rsid w:val="00482DD7"/>
    <w:rsid w:val="00482F42"/>
    <w:rsid w:val="00483322"/>
    <w:rsid w:val="00483E3C"/>
    <w:rsid w:val="00485470"/>
    <w:rsid w:val="00485D8F"/>
    <w:rsid w:val="004862C2"/>
    <w:rsid w:val="0048675E"/>
    <w:rsid w:val="00491A0E"/>
    <w:rsid w:val="004928E0"/>
    <w:rsid w:val="00494686"/>
    <w:rsid w:val="0049476B"/>
    <w:rsid w:val="00494D71"/>
    <w:rsid w:val="00495266"/>
    <w:rsid w:val="004953B2"/>
    <w:rsid w:val="00497688"/>
    <w:rsid w:val="004A11B0"/>
    <w:rsid w:val="004A1D6F"/>
    <w:rsid w:val="004A232C"/>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E19"/>
    <w:rsid w:val="004C49BC"/>
    <w:rsid w:val="004C4DCB"/>
    <w:rsid w:val="004C531F"/>
    <w:rsid w:val="004C540F"/>
    <w:rsid w:val="004C6763"/>
    <w:rsid w:val="004C6ACF"/>
    <w:rsid w:val="004C6C22"/>
    <w:rsid w:val="004C738E"/>
    <w:rsid w:val="004C7606"/>
    <w:rsid w:val="004D0285"/>
    <w:rsid w:val="004D051B"/>
    <w:rsid w:val="004D0CAD"/>
    <w:rsid w:val="004D1C86"/>
    <w:rsid w:val="004D1D31"/>
    <w:rsid w:val="004D1D8B"/>
    <w:rsid w:val="004D294C"/>
    <w:rsid w:val="004D58DA"/>
    <w:rsid w:val="004D63EC"/>
    <w:rsid w:val="004D64F8"/>
    <w:rsid w:val="004D6700"/>
    <w:rsid w:val="004D6D97"/>
    <w:rsid w:val="004D730C"/>
    <w:rsid w:val="004E085E"/>
    <w:rsid w:val="004E1409"/>
    <w:rsid w:val="004E144D"/>
    <w:rsid w:val="004E1A21"/>
    <w:rsid w:val="004E2110"/>
    <w:rsid w:val="004E21C2"/>
    <w:rsid w:val="004E46EB"/>
    <w:rsid w:val="004E4A9B"/>
    <w:rsid w:val="004E59B7"/>
    <w:rsid w:val="004E5C05"/>
    <w:rsid w:val="004E5D4F"/>
    <w:rsid w:val="004E7315"/>
    <w:rsid w:val="004F0B8C"/>
    <w:rsid w:val="004F0C9A"/>
    <w:rsid w:val="004F162D"/>
    <w:rsid w:val="004F1C34"/>
    <w:rsid w:val="004F26D5"/>
    <w:rsid w:val="004F277A"/>
    <w:rsid w:val="004F3D4A"/>
    <w:rsid w:val="004F5AE2"/>
    <w:rsid w:val="004F5B0D"/>
    <w:rsid w:val="004F6E38"/>
    <w:rsid w:val="004F7074"/>
    <w:rsid w:val="004F77E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F21"/>
    <w:rsid w:val="00512FC2"/>
    <w:rsid w:val="00514958"/>
    <w:rsid w:val="00514BDB"/>
    <w:rsid w:val="00514D5C"/>
    <w:rsid w:val="00514F00"/>
    <w:rsid w:val="005150F3"/>
    <w:rsid w:val="00515163"/>
    <w:rsid w:val="005157E0"/>
    <w:rsid w:val="00515C05"/>
    <w:rsid w:val="005162CB"/>
    <w:rsid w:val="00516C7F"/>
    <w:rsid w:val="005177DB"/>
    <w:rsid w:val="00517888"/>
    <w:rsid w:val="00517B9E"/>
    <w:rsid w:val="00517FD6"/>
    <w:rsid w:val="00520451"/>
    <w:rsid w:val="00520D7F"/>
    <w:rsid w:val="0052136C"/>
    <w:rsid w:val="00521F78"/>
    <w:rsid w:val="00522760"/>
    <w:rsid w:val="00524196"/>
    <w:rsid w:val="005244BB"/>
    <w:rsid w:val="005260B3"/>
    <w:rsid w:val="00526FD3"/>
    <w:rsid w:val="00527F42"/>
    <w:rsid w:val="005304F4"/>
    <w:rsid w:val="00531F30"/>
    <w:rsid w:val="00532229"/>
    <w:rsid w:val="00532701"/>
    <w:rsid w:val="00533891"/>
    <w:rsid w:val="005338CD"/>
    <w:rsid w:val="00533EA7"/>
    <w:rsid w:val="005348AA"/>
    <w:rsid w:val="005349C8"/>
    <w:rsid w:val="00535204"/>
    <w:rsid w:val="00535C60"/>
    <w:rsid w:val="00536771"/>
    <w:rsid w:val="00536988"/>
    <w:rsid w:val="00536E09"/>
    <w:rsid w:val="005372E9"/>
    <w:rsid w:val="005408D6"/>
    <w:rsid w:val="00540B2C"/>
    <w:rsid w:val="00541980"/>
    <w:rsid w:val="00541BDE"/>
    <w:rsid w:val="00541E59"/>
    <w:rsid w:val="00543E55"/>
    <w:rsid w:val="00543F19"/>
    <w:rsid w:val="005446D6"/>
    <w:rsid w:val="00547FAD"/>
    <w:rsid w:val="0055150E"/>
    <w:rsid w:val="00552D00"/>
    <w:rsid w:val="00552EDB"/>
    <w:rsid w:val="0055392F"/>
    <w:rsid w:val="00553C48"/>
    <w:rsid w:val="0055498B"/>
    <w:rsid w:val="00554C55"/>
    <w:rsid w:val="00555F6C"/>
    <w:rsid w:val="00556068"/>
    <w:rsid w:val="005568FB"/>
    <w:rsid w:val="00561209"/>
    <w:rsid w:val="005612D1"/>
    <w:rsid w:val="0056264F"/>
    <w:rsid w:val="00564598"/>
    <w:rsid w:val="0056459E"/>
    <w:rsid w:val="005657E5"/>
    <w:rsid w:val="00566A66"/>
    <w:rsid w:val="00567317"/>
    <w:rsid w:val="00571CFC"/>
    <w:rsid w:val="0057250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E80"/>
    <w:rsid w:val="0059430C"/>
    <w:rsid w:val="00594B7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193"/>
    <w:rsid w:val="005B445F"/>
    <w:rsid w:val="005B49B5"/>
    <w:rsid w:val="005B605D"/>
    <w:rsid w:val="005B6571"/>
    <w:rsid w:val="005B6969"/>
    <w:rsid w:val="005B7622"/>
    <w:rsid w:val="005C04A8"/>
    <w:rsid w:val="005C0AC3"/>
    <w:rsid w:val="005C1260"/>
    <w:rsid w:val="005C1CE7"/>
    <w:rsid w:val="005C2F29"/>
    <w:rsid w:val="005C516B"/>
    <w:rsid w:val="005C5B01"/>
    <w:rsid w:val="005C5C0D"/>
    <w:rsid w:val="005C63A7"/>
    <w:rsid w:val="005C6DF0"/>
    <w:rsid w:val="005C7138"/>
    <w:rsid w:val="005C7997"/>
    <w:rsid w:val="005C7D5D"/>
    <w:rsid w:val="005D014E"/>
    <w:rsid w:val="005D1751"/>
    <w:rsid w:val="005D226C"/>
    <w:rsid w:val="005D34E4"/>
    <w:rsid w:val="005D369B"/>
    <w:rsid w:val="005D48A6"/>
    <w:rsid w:val="005D6828"/>
    <w:rsid w:val="005D76D7"/>
    <w:rsid w:val="005E0279"/>
    <w:rsid w:val="005E05FD"/>
    <w:rsid w:val="005E0781"/>
    <w:rsid w:val="005E28BC"/>
    <w:rsid w:val="005E29E4"/>
    <w:rsid w:val="005E449C"/>
    <w:rsid w:val="005E46B9"/>
    <w:rsid w:val="005E4B3C"/>
    <w:rsid w:val="005E562A"/>
    <w:rsid w:val="005E677C"/>
    <w:rsid w:val="005E6930"/>
    <w:rsid w:val="005E793F"/>
    <w:rsid w:val="005E7A4A"/>
    <w:rsid w:val="005F08C9"/>
    <w:rsid w:val="005F1D02"/>
    <w:rsid w:val="005F209C"/>
    <w:rsid w:val="005F23C8"/>
    <w:rsid w:val="005F302E"/>
    <w:rsid w:val="005F33AF"/>
    <w:rsid w:val="005F3633"/>
    <w:rsid w:val="005F3781"/>
    <w:rsid w:val="005F532B"/>
    <w:rsid w:val="005F59D9"/>
    <w:rsid w:val="005F76E9"/>
    <w:rsid w:val="00601CC9"/>
    <w:rsid w:val="00602032"/>
    <w:rsid w:val="00603FD0"/>
    <w:rsid w:val="00605104"/>
    <w:rsid w:val="00607B34"/>
    <w:rsid w:val="0061078A"/>
    <w:rsid w:val="00610C2E"/>
    <w:rsid w:val="00611B09"/>
    <w:rsid w:val="00612490"/>
    <w:rsid w:val="00612D1B"/>
    <w:rsid w:val="00613159"/>
    <w:rsid w:val="00613572"/>
    <w:rsid w:val="00613CCC"/>
    <w:rsid w:val="006144B9"/>
    <w:rsid w:val="00615BE6"/>
    <w:rsid w:val="00615D97"/>
    <w:rsid w:val="00616303"/>
    <w:rsid w:val="00616E6F"/>
    <w:rsid w:val="00617E84"/>
    <w:rsid w:val="006216B3"/>
    <w:rsid w:val="00621EDE"/>
    <w:rsid w:val="006224D6"/>
    <w:rsid w:val="0062258D"/>
    <w:rsid w:val="006238AD"/>
    <w:rsid w:val="00623FAF"/>
    <w:rsid w:val="00624FCE"/>
    <w:rsid w:val="006250C1"/>
    <w:rsid w:val="006278F1"/>
    <w:rsid w:val="00632698"/>
    <w:rsid w:val="00632B3A"/>
    <w:rsid w:val="00632F1F"/>
    <w:rsid w:val="006338C9"/>
    <w:rsid w:val="006341C7"/>
    <w:rsid w:val="00635AB9"/>
    <w:rsid w:val="0063631F"/>
    <w:rsid w:val="00636B50"/>
    <w:rsid w:val="00640010"/>
    <w:rsid w:val="006402FF"/>
    <w:rsid w:val="00641211"/>
    <w:rsid w:val="0064130B"/>
    <w:rsid w:val="0064146B"/>
    <w:rsid w:val="0064179F"/>
    <w:rsid w:val="00642055"/>
    <w:rsid w:val="0064293F"/>
    <w:rsid w:val="00644664"/>
    <w:rsid w:val="00644B01"/>
    <w:rsid w:val="00645F7F"/>
    <w:rsid w:val="00646281"/>
    <w:rsid w:val="006462C1"/>
    <w:rsid w:val="00650535"/>
    <w:rsid w:val="00651D13"/>
    <w:rsid w:val="0065267B"/>
    <w:rsid w:val="006529BD"/>
    <w:rsid w:val="0065339E"/>
    <w:rsid w:val="006539B5"/>
    <w:rsid w:val="0066251F"/>
    <w:rsid w:val="00662881"/>
    <w:rsid w:val="00664ADA"/>
    <w:rsid w:val="00664AF9"/>
    <w:rsid w:val="00664D00"/>
    <w:rsid w:val="00665688"/>
    <w:rsid w:val="00665787"/>
    <w:rsid w:val="00665E8C"/>
    <w:rsid w:val="00666880"/>
    <w:rsid w:val="00666995"/>
    <w:rsid w:val="0066757F"/>
    <w:rsid w:val="006701F5"/>
    <w:rsid w:val="006705D5"/>
    <w:rsid w:val="00670D34"/>
    <w:rsid w:val="00671D64"/>
    <w:rsid w:val="006724E3"/>
    <w:rsid w:val="00672D14"/>
    <w:rsid w:val="00673CFE"/>
    <w:rsid w:val="00674CCA"/>
    <w:rsid w:val="00676A96"/>
    <w:rsid w:val="00677D95"/>
    <w:rsid w:val="006810AB"/>
    <w:rsid w:val="006818B5"/>
    <w:rsid w:val="0068264E"/>
    <w:rsid w:val="00682F7D"/>
    <w:rsid w:val="006833A7"/>
    <w:rsid w:val="00683441"/>
    <w:rsid w:val="006839CA"/>
    <w:rsid w:val="00684027"/>
    <w:rsid w:val="00684304"/>
    <w:rsid w:val="006874E1"/>
    <w:rsid w:val="00690B18"/>
    <w:rsid w:val="00691090"/>
    <w:rsid w:val="00691976"/>
    <w:rsid w:val="00692A94"/>
    <w:rsid w:val="00692CBA"/>
    <w:rsid w:val="006930F5"/>
    <w:rsid w:val="006934FB"/>
    <w:rsid w:val="00696865"/>
    <w:rsid w:val="0069689F"/>
    <w:rsid w:val="0069690B"/>
    <w:rsid w:val="00696998"/>
    <w:rsid w:val="006974E6"/>
    <w:rsid w:val="006A2B25"/>
    <w:rsid w:val="006A2C65"/>
    <w:rsid w:val="006A3DDC"/>
    <w:rsid w:val="006A4B39"/>
    <w:rsid w:val="006A57D3"/>
    <w:rsid w:val="006A6DF0"/>
    <w:rsid w:val="006A7097"/>
    <w:rsid w:val="006A770B"/>
    <w:rsid w:val="006A7AF0"/>
    <w:rsid w:val="006B004A"/>
    <w:rsid w:val="006B02B8"/>
    <w:rsid w:val="006B043A"/>
    <w:rsid w:val="006B134E"/>
    <w:rsid w:val="006B2366"/>
    <w:rsid w:val="006B3143"/>
    <w:rsid w:val="006B3A95"/>
    <w:rsid w:val="006B4823"/>
    <w:rsid w:val="006B48E8"/>
    <w:rsid w:val="006B5909"/>
    <w:rsid w:val="006B7BC0"/>
    <w:rsid w:val="006C02F9"/>
    <w:rsid w:val="006C042F"/>
    <w:rsid w:val="006C0A54"/>
    <w:rsid w:val="006C0AE7"/>
    <w:rsid w:val="006C1208"/>
    <w:rsid w:val="006C2781"/>
    <w:rsid w:val="006C3572"/>
    <w:rsid w:val="006C383E"/>
    <w:rsid w:val="006C5F97"/>
    <w:rsid w:val="006C6C32"/>
    <w:rsid w:val="006C70F0"/>
    <w:rsid w:val="006C7993"/>
    <w:rsid w:val="006D1207"/>
    <w:rsid w:val="006D2EFC"/>
    <w:rsid w:val="006D349A"/>
    <w:rsid w:val="006D3AE5"/>
    <w:rsid w:val="006D46B7"/>
    <w:rsid w:val="006D472F"/>
    <w:rsid w:val="006D4AF4"/>
    <w:rsid w:val="006D5301"/>
    <w:rsid w:val="006D5914"/>
    <w:rsid w:val="006D6005"/>
    <w:rsid w:val="006D6044"/>
    <w:rsid w:val="006D6502"/>
    <w:rsid w:val="006D6938"/>
    <w:rsid w:val="006D6B03"/>
    <w:rsid w:val="006D7852"/>
    <w:rsid w:val="006E2754"/>
    <w:rsid w:val="006E3C16"/>
    <w:rsid w:val="006E3FB8"/>
    <w:rsid w:val="006E4A64"/>
    <w:rsid w:val="006E4CC6"/>
    <w:rsid w:val="006E5A15"/>
    <w:rsid w:val="006E64AD"/>
    <w:rsid w:val="006E688E"/>
    <w:rsid w:val="006E6E00"/>
    <w:rsid w:val="006F0412"/>
    <w:rsid w:val="006F0544"/>
    <w:rsid w:val="006F2BEF"/>
    <w:rsid w:val="006F2E66"/>
    <w:rsid w:val="006F374F"/>
    <w:rsid w:val="006F383F"/>
    <w:rsid w:val="006F4568"/>
    <w:rsid w:val="006F4C4E"/>
    <w:rsid w:val="006F4C5E"/>
    <w:rsid w:val="006F4D8E"/>
    <w:rsid w:val="006F5DD0"/>
    <w:rsid w:val="006F66BD"/>
    <w:rsid w:val="006F7205"/>
    <w:rsid w:val="007009DC"/>
    <w:rsid w:val="00704663"/>
    <w:rsid w:val="00705F89"/>
    <w:rsid w:val="00706881"/>
    <w:rsid w:val="00706D4B"/>
    <w:rsid w:val="00706E7B"/>
    <w:rsid w:val="00707166"/>
    <w:rsid w:val="007077AE"/>
    <w:rsid w:val="00711F58"/>
    <w:rsid w:val="00713FD9"/>
    <w:rsid w:val="00714EF6"/>
    <w:rsid w:val="007150F0"/>
    <w:rsid w:val="0071544D"/>
    <w:rsid w:val="00715628"/>
    <w:rsid w:val="00716341"/>
    <w:rsid w:val="007165E0"/>
    <w:rsid w:val="00717CB0"/>
    <w:rsid w:val="00717D60"/>
    <w:rsid w:val="007201AD"/>
    <w:rsid w:val="007209F3"/>
    <w:rsid w:val="00721A06"/>
    <w:rsid w:val="00721A8F"/>
    <w:rsid w:val="00722AC2"/>
    <w:rsid w:val="00722D02"/>
    <w:rsid w:val="00722F8D"/>
    <w:rsid w:val="00723554"/>
    <w:rsid w:val="00725A0B"/>
    <w:rsid w:val="00725EC2"/>
    <w:rsid w:val="007266D9"/>
    <w:rsid w:val="00726AC2"/>
    <w:rsid w:val="00726CD5"/>
    <w:rsid w:val="00727322"/>
    <w:rsid w:val="007275EB"/>
    <w:rsid w:val="00730B98"/>
    <w:rsid w:val="00731985"/>
    <w:rsid w:val="00734562"/>
    <w:rsid w:val="00734DB5"/>
    <w:rsid w:val="00735A00"/>
    <w:rsid w:val="007362CE"/>
    <w:rsid w:val="007375A8"/>
    <w:rsid w:val="00737642"/>
    <w:rsid w:val="007403DF"/>
    <w:rsid w:val="007409A7"/>
    <w:rsid w:val="00740DC9"/>
    <w:rsid w:val="007445FE"/>
    <w:rsid w:val="00744FCE"/>
    <w:rsid w:val="007476DF"/>
    <w:rsid w:val="007516E8"/>
    <w:rsid w:val="00751711"/>
    <w:rsid w:val="007518AE"/>
    <w:rsid w:val="00753B98"/>
    <w:rsid w:val="00754C4F"/>
    <w:rsid w:val="0075550E"/>
    <w:rsid w:val="00756755"/>
    <w:rsid w:val="00757168"/>
    <w:rsid w:val="007573CC"/>
    <w:rsid w:val="0076013E"/>
    <w:rsid w:val="00762063"/>
    <w:rsid w:val="00762143"/>
    <w:rsid w:val="00762A9C"/>
    <w:rsid w:val="00762CC3"/>
    <w:rsid w:val="00763E75"/>
    <w:rsid w:val="0076702C"/>
    <w:rsid w:val="00767C2D"/>
    <w:rsid w:val="0077042B"/>
    <w:rsid w:val="007712FD"/>
    <w:rsid w:val="00772F47"/>
    <w:rsid w:val="00773BC3"/>
    <w:rsid w:val="00773C34"/>
    <w:rsid w:val="0077598A"/>
    <w:rsid w:val="00775CF7"/>
    <w:rsid w:val="00776890"/>
    <w:rsid w:val="00776D9A"/>
    <w:rsid w:val="00780813"/>
    <w:rsid w:val="00780832"/>
    <w:rsid w:val="007809B4"/>
    <w:rsid w:val="0078168B"/>
    <w:rsid w:val="00781725"/>
    <w:rsid w:val="00782977"/>
    <w:rsid w:val="00782A5A"/>
    <w:rsid w:val="00783843"/>
    <w:rsid w:val="007838A4"/>
    <w:rsid w:val="007839F3"/>
    <w:rsid w:val="00783A05"/>
    <w:rsid w:val="007842C4"/>
    <w:rsid w:val="0078436F"/>
    <w:rsid w:val="00784D0D"/>
    <w:rsid w:val="00784D94"/>
    <w:rsid w:val="00785046"/>
    <w:rsid w:val="007851C9"/>
    <w:rsid w:val="007856D4"/>
    <w:rsid w:val="007858BB"/>
    <w:rsid w:val="00785BEA"/>
    <w:rsid w:val="00785C73"/>
    <w:rsid w:val="00785E5B"/>
    <w:rsid w:val="0078612B"/>
    <w:rsid w:val="0078629A"/>
    <w:rsid w:val="00786811"/>
    <w:rsid w:val="00791986"/>
    <w:rsid w:val="00791C57"/>
    <w:rsid w:val="00791CC4"/>
    <w:rsid w:val="00791E6F"/>
    <w:rsid w:val="00792449"/>
    <w:rsid w:val="00792948"/>
    <w:rsid w:val="0079316E"/>
    <w:rsid w:val="00793959"/>
    <w:rsid w:val="00793ADF"/>
    <w:rsid w:val="00793C7A"/>
    <w:rsid w:val="00794E54"/>
    <w:rsid w:val="007955E4"/>
    <w:rsid w:val="0079605A"/>
    <w:rsid w:val="0079694A"/>
    <w:rsid w:val="00797245"/>
    <w:rsid w:val="00797B49"/>
    <w:rsid w:val="00797D7E"/>
    <w:rsid w:val="00797F83"/>
    <w:rsid w:val="007A0151"/>
    <w:rsid w:val="007A0DA9"/>
    <w:rsid w:val="007A0EBA"/>
    <w:rsid w:val="007A0FDF"/>
    <w:rsid w:val="007A1050"/>
    <w:rsid w:val="007A10F1"/>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78E"/>
    <w:rsid w:val="007B3DC2"/>
    <w:rsid w:val="007B5FD9"/>
    <w:rsid w:val="007B63AA"/>
    <w:rsid w:val="007B67F4"/>
    <w:rsid w:val="007B6816"/>
    <w:rsid w:val="007B7ED9"/>
    <w:rsid w:val="007C0D39"/>
    <w:rsid w:val="007C107C"/>
    <w:rsid w:val="007C1086"/>
    <w:rsid w:val="007C2972"/>
    <w:rsid w:val="007C41FC"/>
    <w:rsid w:val="007C4A64"/>
    <w:rsid w:val="007C5E11"/>
    <w:rsid w:val="007C63E3"/>
    <w:rsid w:val="007C6997"/>
    <w:rsid w:val="007C71BB"/>
    <w:rsid w:val="007C75CA"/>
    <w:rsid w:val="007D1079"/>
    <w:rsid w:val="007D13D5"/>
    <w:rsid w:val="007D154A"/>
    <w:rsid w:val="007D1A8E"/>
    <w:rsid w:val="007D3431"/>
    <w:rsid w:val="007D39C4"/>
    <w:rsid w:val="007D3C8C"/>
    <w:rsid w:val="007D4832"/>
    <w:rsid w:val="007D4A0E"/>
    <w:rsid w:val="007D54D9"/>
    <w:rsid w:val="007D572B"/>
    <w:rsid w:val="007E00BC"/>
    <w:rsid w:val="007E00EC"/>
    <w:rsid w:val="007E21DF"/>
    <w:rsid w:val="007E49AA"/>
    <w:rsid w:val="007E4AC1"/>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A03"/>
    <w:rsid w:val="007F70CC"/>
    <w:rsid w:val="007F76F3"/>
    <w:rsid w:val="007F79FA"/>
    <w:rsid w:val="007F7AE1"/>
    <w:rsid w:val="0080026A"/>
    <w:rsid w:val="008006E1"/>
    <w:rsid w:val="00800E2F"/>
    <w:rsid w:val="00801191"/>
    <w:rsid w:val="00801464"/>
    <w:rsid w:val="00802E9A"/>
    <w:rsid w:val="008030FF"/>
    <w:rsid w:val="00803142"/>
    <w:rsid w:val="00803192"/>
    <w:rsid w:val="008035FA"/>
    <w:rsid w:val="00803EF0"/>
    <w:rsid w:val="008040E2"/>
    <w:rsid w:val="00804551"/>
    <w:rsid w:val="00805B03"/>
    <w:rsid w:val="00806B33"/>
    <w:rsid w:val="00807E74"/>
    <w:rsid w:val="008103FE"/>
    <w:rsid w:val="00811981"/>
    <w:rsid w:val="0081245E"/>
    <w:rsid w:val="008127C6"/>
    <w:rsid w:val="00812CCD"/>
    <w:rsid w:val="00813D73"/>
    <w:rsid w:val="00813DE8"/>
    <w:rsid w:val="00814809"/>
    <w:rsid w:val="0081546A"/>
    <w:rsid w:val="008161BC"/>
    <w:rsid w:val="0081775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73"/>
    <w:rsid w:val="00841B1E"/>
    <w:rsid w:val="00842C2E"/>
    <w:rsid w:val="008433AD"/>
    <w:rsid w:val="00844157"/>
    <w:rsid w:val="008441BB"/>
    <w:rsid w:val="008449F4"/>
    <w:rsid w:val="00844B8F"/>
    <w:rsid w:val="0084515B"/>
    <w:rsid w:val="00847A44"/>
    <w:rsid w:val="008512DA"/>
    <w:rsid w:val="00852CDD"/>
    <w:rsid w:val="0085303D"/>
    <w:rsid w:val="00853218"/>
    <w:rsid w:val="008536B4"/>
    <w:rsid w:val="008537DD"/>
    <w:rsid w:val="00853AE3"/>
    <w:rsid w:val="00854238"/>
    <w:rsid w:val="00854794"/>
    <w:rsid w:val="00854869"/>
    <w:rsid w:val="008552AA"/>
    <w:rsid w:val="008552AF"/>
    <w:rsid w:val="008574EA"/>
    <w:rsid w:val="00857668"/>
    <w:rsid w:val="0085794D"/>
    <w:rsid w:val="00857CC9"/>
    <w:rsid w:val="00860168"/>
    <w:rsid w:val="00860A51"/>
    <w:rsid w:val="00860C44"/>
    <w:rsid w:val="0086196F"/>
    <w:rsid w:val="00861B47"/>
    <w:rsid w:val="00861BEF"/>
    <w:rsid w:val="00861C25"/>
    <w:rsid w:val="00862AD6"/>
    <w:rsid w:val="0086377B"/>
    <w:rsid w:val="0086381F"/>
    <w:rsid w:val="00865BCA"/>
    <w:rsid w:val="00866FBC"/>
    <w:rsid w:val="0086771E"/>
    <w:rsid w:val="00872249"/>
    <w:rsid w:val="00872977"/>
    <w:rsid w:val="00872C22"/>
    <w:rsid w:val="008735AA"/>
    <w:rsid w:val="008735C7"/>
    <w:rsid w:val="00873EFD"/>
    <w:rsid w:val="008754B1"/>
    <w:rsid w:val="00876CD9"/>
    <w:rsid w:val="00877DA4"/>
    <w:rsid w:val="00880AA1"/>
    <w:rsid w:val="0088211C"/>
    <w:rsid w:val="0088283A"/>
    <w:rsid w:val="00883EB3"/>
    <w:rsid w:val="00884656"/>
    <w:rsid w:val="008849FE"/>
    <w:rsid w:val="0088596E"/>
    <w:rsid w:val="00886B8B"/>
    <w:rsid w:val="008872E1"/>
    <w:rsid w:val="008879DA"/>
    <w:rsid w:val="00887CEE"/>
    <w:rsid w:val="008907FD"/>
    <w:rsid w:val="00890F18"/>
    <w:rsid w:val="008917EA"/>
    <w:rsid w:val="00892063"/>
    <w:rsid w:val="00893F00"/>
    <w:rsid w:val="008941FF"/>
    <w:rsid w:val="00894F1D"/>
    <w:rsid w:val="00897053"/>
    <w:rsid w:val="008A030C"/>
    <w:rsid w:val="008A08EC"/>
    <w:rsid w:val="008A0FD2"/>
    <w:rsid w:val="008A1BC3"/>
    <w:rsid w:val="008A1C78"/>
    <w:rsid w:val="008A203A"/>
    <w:rsid w:val="008A44CC"/>
    <w:rsid w:val="008A469B"/>
    <w:rsid w:val="008A4928"/>
    <w:rsid w:val="008A4A5E"/>
    <w:rsid w:val="008A4F48"/>
    <w:rsid w:val="008A59E9"/>
    <w:rsid w:val="008A5DDF"/>
    <w:rsid w:val="008B15E3"/>
    <w:rsid w:val="008B162F"/>
    <w:rsid w:val="008B1CEA"/>
    <w:rsid w:val="008B1D4F"/>
    <w:rsid w:val="008B1FF0"/>
    <w:rsid w:val="008B216C"/>
    <w:rsid w:val="008B21EF"/>
    <w:rsid w:val="008B2798"/>
    <w:rsid w:val="008B2EF7"/>
    <w:rsid w:val="008B483E"/>
    <w:rsid w:val="008B5805"/>
    <w:rsid w:val="008B5F00"/>
    <w:rsid w:val="008B60E9"/>
    <w:rsid w:val="008B6710"/>
    <w:rsid w:val="008C1FF7"/>
    <w:rsid w:val="008C32D5"/>
    <w:rsid w:val="008C362C"/>
    <w:rsid w:val="008C3743"/>
    <w:rsid w:val="008C3B41"/>
    <w:rsid w:val="008C4329"/>
    <w:rsid w:val="008C4952"/>
    <w:rsid w:val="008C5B59"/>
    <w:rsid w:val="008C7A5F"/>
    <w:rsid w:val="008C7F07"/>
    <w:rsid w:val="008D004C"/>
    <w:rsid w:val="008D0094"/>
    <w:rsid w:val="008D0486"/>
    <w:rsid w:val="008D092C"/>
    <w:rsid w:val="008D10DD"/>
    <w:rsid w:val="008D170E"/>
    <w:rsid w:val="008D1B17"/>
    <w:rsid w:val="008D1DB6"/>
    <w:rsid w:val="008D2A74"/>
    <w:rsid w:val="008D2C1A"/>
    <w:rsid w:val="008D2D20"/>
    <w:rsid w:val="008D6B3F"/>
    <w:rsid w:val="008D6E15"/>
    <w:rsid w:val="008D76F9"/>
    <w:rsid w:val="008E0416"/>
    <w:rsid w:val="008E0EB6"/>
    <w:rsid w:val="008E12F8"/>
    <w:rsid w:val="008E2C98"/>
    <w:rsid w:val="008E2D47"/>
    <w:rsid w:val="008E3D19"/>
    <w:rsid w:val="008E588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3D8"/>
    <w:rsid w:val="0090490C"/>
    <w:rsid w:val="0090537A"/>
    <w:rsid w:val="009057AA"/>
    <w:rsid w:val="00906662"/>
    <w:rsid w:val="00906797"/>
    <w:rsid w:val="00906EE0"/>
    <w:rsid w:val="0090740B"/>
    <w:rsid w:val="00907EB0"/>
    <w:rsid w:val="009106FA"/>
    <w:rsid w:val="00911E85"/>
    <w:rsid w:val="00911EB1"/>
    <w:rsid w:val="0091233D"/>
    <w:rsid w:val="00912EF4"/>
    <w:rsid w:val="009151B8"/>
    <w:rsid w:val="0091538B"/>
    <w:rsid w:val="009173A0"/>
    <w:rsid w:val="00920A6B"/>
    <w:rsid w:val="0092375A"/>
    <w:rsid w:val="00923A7D"/>
    <w:rsid w:val="00926B89"/>
    <w:rsid w:val="00927C1B"/>
    <w:rsid w:val="00927E77"/>
    <w:rsid w:val="00930E05"/>
    <w:rsid w:val="009312F0"/>
    <w:rsid w:val="00931FE3"/>
    <w:rsid w:val="00934371"/>
    <w:rsid w:val="00934470"/>
    <w:rsid w:val="0093491E"/>
    <w:rsid w:val="00934C2E"/>
    <w:rsid w:val="00935344"/>
    <w:rsid w:val="0093589E"/>
    <w:rsid w:val="0093615C"/>
    <w:rsid w:val="009367F5"/>
    <w:rsid w:val="00936D93"/>
    <w:rsid w:val="00937D45"/>
    <w:rsid w:val="00940CE2"/>
    <w:rsid w:val="00941873"/>
    <w:rsid w:val="00941C54"/>
    <w:rsid w:val="00942421"/>
    <w:rsid w:val="00942586"/>
    <w:rsid w:val="00942A8D"/>
    <w:rsid w:val="00943053"/>
    <w:rsid w:val="009440BF"/>
    <w:rsid w:val="00944316"/>
    <w:rsid w:val="00945718"/>
    <w:rsid w:val="00945C17"/>
    <w:rsid w:val="00947C57"/>
    <w:rsid w:val="00950198"/>
    <w:rsid w:val="00950B60"/>
    <w:rsid w:val="00950FCA"/>
    <w:rsid w:val="009519B2"/>
    <w:rsid w:val="00951BDD"/>
    <w:rsid w:val="00951CA9"/>
    <w:rsid w:val="00952B67"/>
    <w:rsid w:val="00952B87"/>
    <w:rsid w:val="00953C09"/>
    <w:rsid w:val="00953CD8"/>
    <w:rsid w:val="0095413B"/>
    <w:rsid w:val="0095460C"/>
    <w:rsid w:val="00954FF6"/>
    <w:rsid w:val="0095559B"/>
    <w:rsid w:val="0095721F"/>
    <w:rsid w:val="009572DA"/>
    <w:rsid w:val="00961022"/>
    <w:rsid w:val="0096110E"/>
    <w:rsid w:val="00962926"/>
    <w:rsid w:val="00962C0E"/>
    <w:rsid w:val="00962DEB"/>
    <w:rsid w:val="00963AAB"/>
    <w:rsid w:val="00963B35"/>
    <w:rsid w:val="00963DF9"/>
    <w:rsid w:val="00964324"/>
    <w:rsid w:val="0096452F"/>
    <w:rsid w:val="009645FD"/>
    <w:rsid w:val="009646AF"/>
    <w:rsid w:val="00964FE8"/>
    <w:rsid w:val="00965218"/>
    <w:rsid w:val="009654CB"/>
    <w:rsid w:val="00965CF4"/>
    <w:rsid w:val="009700B6"/>
    <w:rsid w:val="00972044"/>
    <w:rsid w:val="00975B2D"/>
    <w:rsid w:val="00975C95"/>
    <w:rsid w:val="00975CE0"/>
    <w:rsid w:val="009761CF"/>
    <w:rsid w:val="00976391"/>
    <w:rsid w:val="009770AF"/>
    <w:rsid w:val="009772F8"/>
    <w:rsid w:val="009807B3"/>
    <w:rsid w:val="00980867"/>
    <w:rsid w:val="009814E8"/>
    <w:rsid w:val="00981BB9"/>
    <w:rsid w:val="009821D2"/>
    <w:rsid w:val="009822BC"/>
    <w:rsid w:val="009822BD"/>
    <w:rsid w:val="009835D9"/>
    <w:rsid w:val="009851B8"/>
    <w:rsid w:val="0098614D"/>
    <w:rsid w:val="0098652B"/>
    <w:rsid w:val="00986C0C"/>
    <w:rsid w:val="00986CFF"/>
    <w:rsid w:val="00987C14"/>
    <w:rsid w:val="00990BC7"/>
    <w:rsid w:val="00990E36"/>
    <w:rsid w:val="00991147"/>
    <w:rsid w:val="00991666"/>
    <w:rsid w:val="009934B9"/>
    <w:rsid w:val="00993749"/>
    <w:rsid w:val="00994290"/>
    <w:rsid w:val="009946FC"/>
    <w:rsid w:val="00994AE2"/>
    <w:rsid w:val="009952E9"/>
    <w:rsid w:val="00995E59"/>
    <w:rsid w:val="00996450"/>
    <w:rsid w:val="00996972"/>
    <w:rsid w:val="00996DBA"/>
    <w:rsid w:val="00997FCA"/>
    <w:rsid w:val="009A0D4C"/>
    <w:rsid w:val="009A14F4"/>
    <w:rsid w:val="009A1939"/>
    <w:rsid w:val="009A250E"/>
    <w:rsid w:val="009A36B1"/>
    <w:rsid w:val="009A44DE"/>
    <w:rsid w:val="009A5375"/>
    <w:rsid w:val="009A5784"/>
    <w:rsid w:val="009A71EE"/>
    <w:rsid w:val="009B28CC"/>
    <w:rsid w:val="009B2A0D"/>
    <w:rsid w:val="009B2E3A"/>
    <w:rsid w:val="009B2F3F"/>
    <w:rsid w:val="009B3744"/>
    <w:rsid w:val="009B411F"/>
    <w:rsid w:val="009B4FF3"/>
    <w:rsid w:val="009B5E67"/>
    <w:rsid w:val="009B6804"/>
    <w:rsid w:val="009B6C15"/>
    <w:rsid w:val="009B789C"/>
    <w:rsid w:val="009C0091"/>
    <w:rsid w:val="009C07F3"/>
    <w:rsid w:val="009C09D6"/>
    <w:rsid w:val="009C1246"/>
    <w:rsid w:val="009C12AB"/>
    <w:rsid w:val="009C14ED"/>
    <w:rsid w:val="009C1998"/>
    <w:rsid w:val="009C2D8C"/>
    <w:rsid w:val="009C3842"/>
    <w:rsid w:val="009C3FC7"/>
    <w:rsid w:val="009C4395"/>
    <w:rsid w:val="009C4BA7"/>
    <w:rsid w:val="009C558E"/>
    <w:rsid w:val="009C58E1"/>
    <w:rsid w:val="009C5C95"/>
    <w:rsid w:val="009C609B"/>
    <w:rsid w:val="009C6293"/>
    <w:rsid w:val="009C68C4"/>
    <w:rsid w:val="009D01C2"/>
    <w:rsid w:val="009D0419"/>
    <w:rsid w:val="009D123E"/>
    <w:rsid w:val="009D150B"/>
    <w:rsid w:val="009D192B"/>
    <w:rsid w:val="009D193B"/>
    <w:rsid w:val="009D239B"/>
    <w:rsid w:val="009D2E6B"/>
    <w:rsid w:val="009D361F"/>
    <w:rsid w:val="009D3A4F"/>
    <w:rsid w:val="009D534A"/>
    <w:rsid w:val="009D5459"/>
    <w:rsid w:val="009D69EA"/>
    <w:rsid w:val="009E051A"/>
    <w:rsid w:val="009E2F6A"/>
    <w:rsid w:val="009E3D4D"/>
    <w:rsid w:val="009E4567"/>
    <w:rsid w:val="009E5AD2"/>
    <w:rsid w:val="009E5E33"/>
    <w:rsid w:val="009E6ADE"/>
    <w:rsid w:val="009F00BC"/>
    <w:rsid w:val="009F0BD4"/>
    <w:rsid w:val="009F1B24"/>
    <w:rsid w:val="009F2CB6"/>
    <w:rsid w:val="009F3656"/>
    <w:rsid w:val="009F4A8A"/>
    <w:rsid w:val="009F4F45"/>
    <w:rsid w:val="009F5207"/>
    <w:rsid w:val="009F57A4"/>
    <w:rsid w:val="009F5B1D"/>
    <w:rsid w:val="009F6F22"/>
    <w:rsid w:val="009F79B5"/>
    <w:rsid w:val="009F7C8A"/>
    <w:rsid w:val="00A005ED"/>
    <w:rsid w:val="00A00D82"/>
    <w:rsid w:val="00A0236F"/>
    <w:rsid w:val="00A0240B"/>
    <w:rsid w:val="00A033A4"/>
    <w:rsid w:val="00A046D3"/>
    <w:rsid w:val="00A0477C"/>
    <w:rsid w:val="00A04AF1"/>
    <w:rsid w:val="00A0509F"/>
    <w:rsid w:val="00A05A6B"/>
    <w:rsid w:val="00A07106"/>
    <w:rsid w:val="00A10BDE"/>
    <w:rsid w:val="00A118D1"/>
    <w:rsid w:val="00A12779"/>
    <w:rsid w:val="00A131A8"/>
    <w:rsid w:val="00A13788"/>
    <w:rsid w:val="00A1403A"/>
    <w:rsid w:val="00A1416A"/>
    <w:rsid w:val="00A1569B"/>
    <w:rsid w:val="00A15FAA"/>
    <w:rsid w:val="00A17EAF"/>
    <w:rsid w:val="00A20C16"/>
    <w:rsid w:val="00A20CB1"/>
    <w:rsid w:val="00A210AA"/>
    <w:rsid w:val="00A21470"/>
    <w:rsid w:val="00A228E4"/>
    <w:rsid w:val="00A235AE"/>
    <w:rsid w:val="00A23868"/>
    <w:rsid w:val="00A23BBA"/>
    <w:rsid w:val="00A24F28"/>
    <w:rsid w:val="00A25070"/>
    <w:rsid w:val="00A2573B"/>
    <w:rsid w:val="00A25C93"/>
    <w:rsid w:val="00A25F3B"/>
    <w:rsid w:val="00A26BDE"/>
    <w:rsid w:val="00A26DA1"/>
    <w:rsid w:val="00A27543"/>
    <w:rsid w:val="00A27A1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4A1"/>
    <w:rsid w:val="00A60363"/>
    <w:rsid w:val="00A607E9"/>
    <w:rsid w:val="00A60C51"/>
    <w:rsid w:val="00A61063"/>
    <w:rsid w:val="00A62ECF"/>
    <w:rsid w:val="00A63160"/>
    <w:rsid w:val="00A643FF"/>
    <w:rsid w:val="00A64C7B"/>
    <w:rsid w:val="00A6552A"/>
    <w:rsid w:val="00A65A0C"/>
    <w:rsid w:val="00A65A7D"/>
    <w:rsid w:val="00A66142"/>
    <w:rsid w:val="00A66AAC"/>
    <w:rsid w:val="00A66AFD"/>
    <w:rsid w:val="00A66E12"/>
    <w:rsid w:val="00A67645"/>
    <w:rsid w:val="00A72656"/>
    <w:rsid w:val="00A72BF8"/>
    <w:rsid w:val="00A73B63"/>
    <w:rsid w:val="00A73DAC"/>
    <w:rsid w:val="00A7456F"/>
    <w:rsid w:val="00A746AE"/>
    <w:rsid w:val="00A74961"/>
    <w:rsid w:val="00A74DEE"/>
    <w:rsid w:val="00A74ED8"/>
    <w:rsid w:val="00A75755"/>
    <w:rsid w:val="00A767CC"/>
    <w:rsid w:val="00A76903"/>
    <w:rsid w:val="00A7757A"/>
    <w:rsid w:val="00A777CC"/>
    <w:rsid w:val="00A7791F"/>
    <w:rsid w:val="00A8109F"/>
    <w:rsid w:val="00A8265C"/>
    <w:rsid w:val="00A82DAF"/>
    <w:rsid w:val="00A83682"/>
    <w:rsid w:val="00A8447E"/>
    <w:rsid w:val="00A86847"/>
    <w:rsid w:val="00A86B4F"/>
    <w:rsid w:val="00A904DB"/>
    <w:rsid w:val="00A90D2B"/>
    <w:rsid w:val="00A9186F"/>
    <w:rsid w:val="00A9190D"/>
    <w:rsid w:val="00A92D85"/>
    <w:rsid w:val="00A93620"/>
    <w:rsid w:val="00A93EEE"/>
    <w:rsid w:val="00A941E0"/>
    <w:rsid w:val="00A94865"/>
    <w:rsid w:val="00A951A6"/>
    <w:rsid w:val="00A95273"/>
    <w:rsid w:val="00A956CF"/>
    <w:rsid w:val="00A964DC"/>
    <w:rsid w:val="00A96D7B"/>
    <w:rsid w:val="00A96E57"/>
    <w:rsid w:val="00A9719F"/>
    <w:rsid w:val="00A971BA"/>
    <w:rsid w:val="00A97625"/>
    <w:rsid w:val="00A97CE6"/>
    <w:rsid w:val="00AA0654"/>
    <w:rsid w:val="00AA11D6"/>
    <w:rsid w:val="00AA170E"/>
    <w:rsid w:val="00AA27DB"/>
    <w:rsid w:val="00AA3334"/>
    <w:rsid w:val="00AA37FE"/>
    <w:rsid w:val="00AA41C0"/>
    <w:rsid w:val="00AA49BE"/>
    <w:rsid w:val="00AA5503"/>
    <w:rsid w:val="00AA5E5D"/>
    <w:rsid w:val="00AA6E53"/>
    <w:rsid w:val="00AA6E60"/>
    <w:rsid w:val="00AA7EB1"/>
    <w:rsid w:val="00AB3BD1"/>
    <w:rsid w:val="00AB443B"/>
    <w:rsid w:val="00AB4584"/>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6EE"/>
    <w:rsid w:val="00AC7FB4"/>
    <w:rsid w:val="00AD0290"/>
    <w:rsid w:val="00AD0794"/>
    <w:rsid w:val="00AD0A22"/>
    <w:rsid w:val="00AD1948"/>
    <w:rsid w:val="00AD442F"/>
    <w:rsid w:val="00AD47D9"/>
    <w:rsid w:val="00AD58F6"/>
    <w:rsid w:val="00AD67C7"/>
    <w:rsid w:val="00AE0983"/>
    <w:rsid w:val="00AE1472"/>
    <w:rsid w:val="00AE1CA8"/>
    <w:rsid w:val="00AE2732"/>
    <w:rsid w:val="00AE47D5"/>
    <w:rsid w:val="00AE4824"/>
    <w:rsid w:val="00AE51ED"/>
    <w:rsid w:val="00AE58A6"/>
    <w:rsid w:val="00AE6A23"/>
    <w:rsid w:val="00AE6C6F"/>
    <w:rsid w:val="00AE7A72"/>
    <w:rsid w:val="00AE7A8D"/>
    <w:rsid w:val="00AE7BDE"/>
    <w:rsid w:val="00AF0591"/>
    <w:rsid w:val="00AF0655"/>
    <w:rsid w:val="00AF09FB"/>
    <w:rsid w:val="00AF1B44"/>
    <w:rsid w:val="00AF3346"/>
    <w:rsid w:val="00AF3A96"/>
    <w:rsid w:val="00AF3B3F"/>
    <w:rsid w:val="00AF3EBA"/>
    <w:rsid w:val="00AF4A9B"/>
    <w:rsid w:val="00AF7258"/>
    <w:rsid w:val="00AF7393"/>
    <w:rsid w:val="00B014C2"/>
    <w:rsid w:val="00B02BFC"/>
    <w:rsid w:val="00B03770"/>
    <w:rsid w:val="00B03D58"/>
    <w:rsid w:val="00B03E15"/>
    <w:rsid w:val="00B03F2F"/>
    <w:rsid w:val="00B04613"/>
    <w:rsid w:val="00B059AF"/>
    <w:rsid w:val="00B06588"/>
    <w:rsid w:val="00B068DC"/>
    <w:rsid w:val="00B06F3E"/>
    <w:rsid w:val="00B079F5"/>
    <w:rsid w:val="00B10464"/>
    <w:rsid w:val="00B14987"/>
    <w:rsid w:val="00B15B40"/>
    <w:rsid w:val="00B15B41"/>
    <w:rsid w:val="00B15CB4"/>
    <w:rsid w:val="00B15D04"/>
    <w:rsid w:val="00B17779"/>
    <w:rsid w:val="00B17C06"/>
    <w:rsid w:val="00B20E9E"/>
    <w:rsid w:val="00B21492"/>
    <w:rsid w:val="00B22ED3"/>
    <w:rsid w:val="00B24F30"/>
    <w:rsid w:val="00B25925"/>
    <w:rsid w:val="00B25A8D"/>
    <w:rsid w:val="00B25D0E"/>
    <w:rsid w:val="00B25EB4"/>
    <w:rsid w:val="00B25F2F"/>
    <w:rsid w:val="00B26143"/>
    <w:rsid w:val="00B264FD"/>
    <w:rsid w:val="00B26B65"/>
    <w:rsid w:val="00B272D5"/>
    <w:rsid w:val="00B272E2"/>
    <w:rsid w:val="00B300BA"/>
    <w:rsid w:val="00B30EF8"/>
    <w:rsid w:val="00B3212C"/>
    <w:rsid w:val="00B32CA9"/>
    <w:rsid w:val="00B32DC3"/>
    <w:rsid w:val="00B34011"/>
    <w:rsid w:val="00B34360"/>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BB0"/>
    <w:rsid w:val="00B51FF2"/>
    <w:rsid w:val="00B526DF"/>
    <w:rsid w:val="00B528E1"/>
    <w:rsid w:val="00B52B87"/>
    <w:rsid w:val="00B5315C"/>
    <w:rsid w:val="00B54F53"/>
    <w:rsid w:val="00B558B3"/>
    <w:rsid w:val="00B55BE9"/>
    <w:rsid w:val="00B560D2"/>
    <w:rsid w:val="00B5769D"/>
    <w:rsid w:val="00B57B4F"/>
    <w:rsid w:val="00B606D0"/>
    <w:rsid w:val="00B60E5F"/>
    <w:rsid w:val="00B61BA6"/>
    <w:rsid w:val="00B6361C"/>
    <w:rsid w:val="00B64D7B"/>
    <w:rsid w:val="00B67B0A"/>
    <w:rsid w:val="00B702BB"/>
    <w:rsid w:val="00B70C7A"/>
    <w:rsid w:val="00B71627"/>
    <w:rsid w:val="00B71D07"/>
    <w:rsid w:val="00B71DC3"/>
    <w:rsid w:val="00B71E39"/>
    <w:rsid w:val="00B72CC6"/>
    <w:rsid w:val="00B738FB"/>
    <w:rsid w:val="00B73F65"/>
    <w:rsid w:val="00B741F2"/>
    <w:rsid w:val="00B75989"/>
    <w:rsid w:val="00B76B70"/>
    <w:rsid w:val="00B77B34"/>
    <w:rsid w:val="00B80DC6"/>
    <w:rsid w:val="00B81E96"/>
    <w:rsid w:val="00B8209B"/>
    <w:rsid w:val="00B82343"/>
    <w:rsid w:val="00B8312C"/>
    <w:rsid w:val="00B83AD3"/>
    <w:rsid w:val="00B85847"/>
    <w:rsid w:val="00B86B73"/>
    <w:rsid w:val="00B906F2"/>
    <w:rsid w:val="00B90A18"/>
    <w:rsid w:val="00B91779"/>
    <w:rsid w:val="00B91E98"/>
    <w:rsid w:val="00B92AF9"/>
    <w:rsid w:val="00B9339D"/>
    <w:rsid w:val="00B9467E"/>
    <w:rsid w:val="00B95DC8"/>
    <w:rsid w:val="00B9643B"/>
    <w:rsid w:val="00B96F0F"/>
    <w:rsid w:val="00BA00DE"/>
    <w:rsid w:val="00BA0C3E"/>
    <w:rsid w:val="00BA2F3F"/>
    <w:rsid w:val="00BA3200"/>
    <w:rsid w:val="00BA340C"/>
    <w:rsid w:val="00BA345C"/>
    <w:rsid w:val="00BA4763"/>
    <w:rsid w:val="00BA5355"/>
    <w:rsid w:val="00BA54EF"/>
    <w:rsid w:val="00BA6114"/>
    <w:rsid w:val="00BA7455"/>
    <w:rsid w:val="00BA7676"/>
    <w:rsid w:val="00BA7AC1"/>
    <w:rsid w:val="00BB010A"/>
    <w:rsid w:val="00BB02B7"/>
    <w:rsid w:val="00BB0C50"/>
    <w:rsid w:val="00BB16F4"/>
    <w:rsid w:val="00BB25CC"/>
    <w:rsid w:val="00BB2751"/>
    <w:rsid w:val="00BB32FA"/>
    <w:rsid w:val="00BB38E3"/>
    <w:rsid w:val="00BB3C2D"/>
    <w:rsid w:val="00BB51D0"/>
    <w:rsid w:val="00BB5B6F"/>
    <w:rsid w:val="00BB5DC7"/>
    <w:rsid w:val="00BB69FE"/>
    <w:rsid w:val="00BC0D55"/>
    <w:rsid w:val="00BC19AC"/>
    <w:rsid w:val="00BC1CE4"/>
    <w:rsid w:val="00BC23D0"/>
    <w:rsid w:val="00BC2519"/>
    <w:rsid w:val="00BC255C"/>
    <w:rsid w:val="00BC3455"/>
    <w:rsid w:val="00BC34D0"/>
    <w:rsid w:val="00BC44CB"/>
    <w:rsid w:val="00BC59A3"/>
    <w:rsid w:val="00BD0133"/>
    <w:rsid w:val="00BD0F71"/>
    <w:rsid w:val="00BD1573"/>
    <w:rsid w:val="00BD20B0"/>
    <w:rsid w:val="00BD2553"/>
    <w:rsid w:val="00BD265B"/>
    <w:rsid w:val="00BD3756"/>
    <w:rsid w:val="00BD472D"/>
    <w:rsid w:val="00BD57CC"/>
    <w:rsid w:val="00BD5BCA"/>
    <w:rsid w:val="00BE10F1"/>
    <w:rsid w:val="00BE1A5A"/>
    <w:rsid w:val="00BE231E"/>
    <w:rsid w:val="00BE256F"/>
    <w:rsid w:val="00BE2828"/>
    <w:rsid w:val="00BE29FA"/>
    <w:rsid w:val="00BE2B0A"/>
    <w:rsid w:val="00BE3468"/>
    <w:rsid w:val="00BE3BF6"/>
    <w:rsid w:val="00BE42F2"/>
    <w:rsid w:val="00BE469E"/>
    <w:rsid w:val="00BE6AFC"/>
    <w:rsid w:val="00BE7103"/>
    <w:rsid w:val="00BE7F17"/>
    <w:rsid w:val="00BE7FD8"/>
    <w:rsid w:val="00BF0D2F"/>
    <w:rsid w:val="00BF0FFB"/>
    <w:rsid w:val="00BF126A"/>
    <w:rsid w:val="00BF1E2A"/>
    <w:rsid w:val="00BF2243"/>
    <w:rsid w:val="00BF3B6F"/>
    <w:rsid w:val="00BF4C3A"/>
    <w:rsid w:val="00BF51D4"/>
    <w:rsid w:val="00BF522D"/>
    <w:rsid w:val="00BF7149"/>
    <w:rsid w:val="00BF7686"/>
    <w:rsid w:val="00BF7AB3"/>
    <w:rsid w:val="00BF7F67"/>
    <w:rsid w:val="00C01033"/>
    <w:rsid w:val="00C0156F"/>
    <w:rsid w:val="00C0157E"/>
    <w:rsid w:val="00C01BAC"/>
    <w:rsid w:val="00C0214E"/>
    <w:rsid w:val="00C0236F"/>
    <w:rsid w:val="00C02611"/>
    <w:rsid w:val="00C02871"/>
    <w:rsid w:val="00C03038"/>
    <w:rsid w:val="00C034A9"/>
    <w:rsid w:val="00C038BB"/>
    <w:rsid w:val="00C03BC6"/>
    <w:rsid w:val="00C04422"/>
    <w:rsid w:val="00C0676D"/>
    <w:rsid w:val="00C06875"/>
    <w:rsid w:val="00C06E93"/>
    <w:rsid w:val="00C07D6D"/>
    <w:rsid w:val="00C107BF"/>
    <w:rsid w:val="00C12765"/>
    <w:rsid w:val="00C137F5"/>
    <w:rsid w:val="00C13A33"/>
    <w:rsid w:val="00C14C14"/>
    <w:rsid w:val="00C14C9D"/>
    <w:rsid w:val="00C14FDB"/>
    <w:rsid w:val="00C1548F"/>
    <w:rsid w:val="00C158D6"/>
    <w:rsid w:val="00C16A47"/>
    <w:rsid w:val="00C2083F"/>
    <w:rsid w:val="00C215AE"/>
    <w:rsid w:val="00C21A15"/>
    <w:rsid w:val="00C21B0B"/>
    <w:rsid w:val="00C21C81"/>
    <w:rsid w:val="00C22430"/>
    <w:rsid w:val="00C22434"/>
    <w:rsid w:val="00C22BC2"/>
    <w:rsid w:val="00C22E38"/>
    <w:rsid w:val="00C23488"/>
    <w:rsid w:val="00C248DE"/>
    <w:rsid w:val="00C267D0"/>
    <w:rsid w:val="00C27B02"/>
    <w:rsid w:val="00C308B0"/>
    <w:rsid w:val="00C30F15"/>
    <w:rsid w:val="00C3209E"/>
    <w:rsid w:val="00C3212E"/>
    <w:rsid w:val="00C33E14"/>
    <w:rsid w:val="00C34C12"/>
    <w:rsid w:val="00C34F3A"/>
    <w:rsid w:val="00C36359"/>
    <w:rsid w:val="00C36979"/>
    <w:rsid w:val="00C36E24"/>
    <w:rsid w:val="00C37160"/>
    <w:rsid w:val="00C40177"/>
    <w:rsid w:val="00C4043D"/>
    <w:rsid w:val="00C42557"/>
    <w:rsid w:val="00C433AE"/>
    <w:rsid w:val="00C43418"/>
    <w:rsid w:val="00C43604"/>
    <w:rsid w:val="00C4361F"/>
    <w:rsid w:val="00C44903"/>
    <w:rsid w:val="00C44C38"/>
    <w:rsid w:val="00C45A3F"/>
    <w:rsid w:val="00C46228"/>
    <w:rsid w:val="00C47722"/>
    <w:rsid w:val="00C47B3F"/>
    <w:rsid w:val="00C51CC5"/>
    <w:rsid w:val="00C522C9"/>
    <w:rsid w:val="00C52444"/>
    <w:rsid w:val="00C524BA"/>
    <w:rsid w:val="00C52C13"/>
    <w:rsid w:val="00C530DD"/>
    <w:rsid w:val="00C541F2"/>
    <w:rsid w:val="00C54513"/>
    <w:rsid w:val="00C548C2"/>
    <w:rsid w:val="00C5511B"/>
    <w:rsid w:val="00C55399"/>
    <w:rsid w:val="00C55CCE"/>
    <w:rsid w:val="00C578D2"/>
    <w:rsid w:val="00C627BE"/>
    <w:rsid w:val="00C64546"/>
    <w:rsid w:val="00C648AC"/>
    <w:rsid w:val="00C65131"/>
    <w:rsid w:val="00C6579C"/>
    <w:rsid w:val="00C66615"/>
    <w:rsid w:val="00C66957"/>
    <w:rsid w:val="00C67822"/>
    <w:rsid w:val="00C67AC5"/>
    <w:rsid w:val="00C70037"/>
    <w:rsid w:val="00C71E0D"/>
    <w:rsid w:val="00C7263C"/>
    <w:rsid w:val="00C735A0"/>
    <w:rsid w:val="00C74B22"/>
    <w:rsid w:val="00C75299"/>
    <w:rsid w:val="00C76599"/>
    <w:rsid w:val="00C76BBA"/>
    <w:rsid w:val="00C76DE8"/>
    <w:rsid w:val="00C775F6"/>
    <w:rsid w:val="00C77744"/>
    <w:rsid w:val="00C77E48"/>
    <w:rsid w:val="00C80B46"/>
    <w:rsid w:val="00C80BE3"/>
    <w:rsid w:val="00C80EAD"/>
    <w:rsid w:val="00C83059"/>
    <w:rsid w:val="00C83CA4"/>
    <w:rsid w:val="00C83D2F"/>
    <w:rsid w:val="00C845DE"/>
    <w:rsid w:val="00C8547A"/>
    <w:rsid w:val="00C871EF"/>
    <w:rsid w:val="00C87EF3"/>
    <w:rsid w:val="00C910E9"/>
    <w:rsid w:val="00C91B18"/>
    <w:rsid w:val="00C93857"/>
    <w:rsid w:val="00C93C88"/>
    <w:rsid w:val="00C948FD"/>
    <w:rsid w:val="00C94EF2"/>
    <w:rsid w:val="00C951C0"/>
    <w:rsid w:val="00C96367"/>
    <w:rsid w:val="00C9791E"/>
    <w:rsid w:val="00CA0156"/>
    <w:rsid w:val="00CA089A"/>
    <w:rsid w:val="00CA0B4B"/>
    <w:rsid w:val="00CA1995"/>
    <w:rsid w:val="00CA3321"/>
    <w:rsid w:val="00CA5B19"/>
    <w:rsid w:val="00CA6115"/>
    <w:rsid w:val="00CA6A05"/>
    <w:rsid w:val="00CA7003"/>
    <w:rsid w:val="00CA72CB"/>
    <w:rsid w:val="00CA76A1"/>
    <w:rsid w:val="00CA7AE8"/>
    <w:rsid w:val="00CB285D"/>
    <w:rsid w:val="00CB2DD7"/>
    <w:rsid w:val="00CB4CAC"/>
    <w:rsid w:val="00CB5C88"/>
    <w:rsid w:val="00CB690A"/>
    <w:rsid w:val="00CC0325"/>
    <w:rsid w:val="00CC0328"/>
    <w:rsid w:val="00CC14A5"/>
    <w:rsid w:val="00CC2796"/>
    <w:rsid w:val="00CC2CB6"/>
    <w:rsid w:val="00CC3816"/>
    <w:rsid w:val="00CC3CAD"/>
    <w:rsid w:val="00CC59D1"/>
    <w:rsid w:val="00CC5EFC"/>
    <w:rsid w:val="00CC77FF"/>
    <w:rsid w:val="00CC780F"/>
    <w:rsid w:val="00CC7F9E"/>
    <w:rsid w:val="00CD02B7"/>
    <w:rsid w:val="00CD0E9E"/>
    <w:rsid w:val="00CD1922"/>
    <w:rsid w:val="00CD27F3"/>
    <w:rsid w:val="00CD2EC3"/>
    <w:rsid w:val="00CD39F8"/>
    <w:rsid w:val="00CD4A81"/>
    <w:rsid w:val="00CD4B24"/>
    <w:rsid w:val="00CD61D5"/>
    <w:rsid w:val="00CD6F50"/>
    <w:rsid w:val="00CD7843"/>
    <w:rsid w:val="00CD799D"/>
    <w:rsid w:val="00CE034E"/>
    <w:rsid w:val="00CE14C8"/>
    <w:rsid w:val="00CE34A4"/>
    <w:rsid w:val="00CE3F85"/>
    <w:rsid w:val="00CE49D8"/>
    <w:rsid w:val="00CE682B"/>
    <w:rsid w:val="00CE73D7"/>
    <w:rsid w:val="00CE75A3"/>
    <w:rsid w:val="00CF0032"/>
    <w:rsid w:val="00CF00C6"/>
    <w:rsid w:val="00CF1BB6"/>
    <w:rsid w:val="00CF2575"/>
    <w:rsid w:val="00CF2DBC"/>
    <w:rsid w:val="00CF3D97"/>
    <w:rsid w:val="00CF3E36"/>
    <w:rsid w:val="00CF41E5"/>
    <w:rsid w:val="00CF467F"/>
    <w:rsid w:val="00CF4F99"/>
    <w:rsid w:val="00CF5694"/>
    <w:rsid w:val="00CF571A"/>
    <w:rsid w:val="00CF5721"/>
    <w:rsid w:val="00CF65AA"/>
    <w:rsid w:val="00CF68F8"/>
    <w:rsid w:val="00CF7310"/>
    <w:rsid w:val="00CF788B"/>
    <w:rsid w:val="00CF7ABB"/>
    <w:rsid w:val="00D0249D"/>
    <w:rsid w:val="00D029C3"/>
    <w:rsid w:val="00D0487D"/>
    <w:rsid w:val="00D07514"/>
    <w:rsid w:val="00D07E3E"/>
    <w:rsid w:val="00D121B5"/>
    <w:rsid w:val="00D12C49"/>
    <w:rsid w:val="00D1331A"/>
    <w:rsid w:val="00D1334E"/>
    <w:rsid w:val="00D133A7"/>
    <w:rsid w:val="00D1382A"/>
    <w:rsid w:val="00D14048"/>
    <w:rsid w:val="00D1496F"/>
    <w:rsid w:val="00D15E3C"/>
    <w:rsid w:val="00D1621C"/>
    <w:rsid w:val="00D21661"/>
    <w:rsid w:val="00D21FA0"/>
    <w:rsid w:val="00D226CE"/>
    <w:rsid w:val="00D22E63"/>
    <w:rsid w:val="00D237E7"/>
    <w:rsid w:val="00D23C21"/>
    <w:rsid w:val="00D25681"/>
    <w:rsid w:val="00D25AC5"/>
    <w:rsid w:val="00D26658"/>
    <w:rsid w:val="00D26EA7"/>
    <w:rsid w:val="00D27255"/>
    <w:rsid w:val="00D27516"/>
    <w:rsid w:val="00D27A9C"/>
    <w:rsid w:val="00D308C4"/>
    <w:rsid w:val="00D31B6E"/>
    <w:rsid w:val="00D31DC4"/>
    <w:rsid w:val="00D32101"/>
    <w:rsid w:val="00D328F9"/>
    <w:rsid w:val="00D32C9F"/>
    <w:rsid w:val="00D32CAC"/>
    <w:rsid w:val="00D3371A"/>
    <w:rsid w:val="00D33941"/>
    <w:rsid w:val="00D36754"/>
    <w:rsid w:val="00D36CCD"/>
    <w:rsid w:val="00D40041"/>
    <w:rsid w:val="00D40158"/>
    <w:rsid w:val="00D42132"/>
    <w:rsid w:val="00D4330C"/>
    <w:rsid w:val="00D448A4"/>
    <w:rsid w:val="00D4537D"/>
    <w:rsid w:val="00D45796"/>
    <w:rsid w:val="00D458D4"/>
    <w:rsid w:val="00D45EE4"/>
    <w:rsid w:val="00D46838"/>
    <w:rsid w:val="00D469AD"/>
    <w:rsid w:val="00D46AB4"/>
    <w:rsid w:val="00D46E60"/>
    <w:rsid w:val="00D47A5E"/>
    <w:rsid w:val="00D50938"/>
    <w:rsid w:val="00D50BA7"/>
    <w:rsid w:val="00D51223"/>
    <w:rsid w:val="00D529A9"/>
    <w:rsid w:val="00D52E2D"/>
    <w:rsid w:val="00D52F34"/>
    <w:rsid w:val="00D54C05"/>
    <w:rsid w:val="00D55084"/>
    <w:rsid w:val="00D579EB"/>
    <w:rsid w:val="00D60DC7"/>
    <w:rsid w:val="00D614D5"/>
    <w:rsid w:val="00D62753"/>
    <w:rsid w:val="00D6339A"/>
    <w:rsid w:val="00D64BFB"/>
    <w:rsid w:val="00D710EE"/>
    <w:rsid w:val="00D7132C"/>
    <w:rsid w:val="00D72284"/>
    <w:rsid w:val="00D732DF"/>
    <w:rsid w:val="00D733BE"/>
    <w:rsid w:val="00D73732"/>
    <w:rsid w:val="00D738BB"/>
    <w:rsid w:val="00D765CA"/>
    <w:rsid w:val="00D80547"/>
    <w:rsid w:val="00D80624"/>
    <w:rsid w:val="00D80AB5"/>
    <w:rsid w:val="00D80AF2"/>
    <w:rsid w:val="00D82D69"/>
    <w:rsid w:val="00D82F56"/>
    <w:rsid w:val="00D83241"/>
    <w:rsid w:val="00D83F3E"/>
    <w:rsid w:val="00D841E6"/>
    <w:rsid w:val="00D84CA1"/>
    <w:rsid w:val="00D84DCF"/>
    <w:rsid w:val="00D85C3D"/>
    <w:rsid w:val="00D86950"/>
    <w:rsid w:val="00D87755"/>
    <w:rsid w:val="00D87B7A"/>
    <w:rsid w:val="00D9022E"/>
    <w:rsid w:val="00D902CA"/>
    <w:rsid w:val="00D91217"/>
    <w:rsid w:val="00D93697"/>
    <w:rsid w:val="00D93D2F"/>
    <w:rsid w:val="00D94E8E"/>
    <w:rsid w:val="00D95377"/>
    <w:rsid w:val="00D96E0E"/>
    <w:rsid w:val="00D96FF5"/>
    <w:rsid w:val="00D97F1A"/>
    <w:rsid w:val="00DA2395"/>
    <w:rsid w:val="00DA29D5"/>
    <w:rsid w:val="00DA2AA6"/>
    <w:rsid w:val="00DA32AE"/>
    <w:rsid w:val="00DA3AEF"/>
    <w:rsid w:val="00DA4A95"/>
    <w:rsid w:val="00DA5C7E"/>
    <w:rsid w:val="00DA5E2A"/>
    <w:rsid w:val="00DA618C"/>
    <w:rsid w:val="00DA7F6E"/>
    <w:rsid w:val="00DB1C5D"/>
    <w:rsid w:val="00DB20F9"/>
    <w:rsid w:val="00DB284E"/>
    <w:rsid w:val="00DB322D"/>
    <w:rsid w:val="00DB38B6"/>
    <w:rsid w:val="00DB4D35"/>
    <w:rsid w:val="00DB5B57"/>
    <w:rsid w:val="00DB6152"/>
    <w:rsid w:val="00DB68CB"/>
    <w:rsid w:val="00DB6FED"/>
    <w:rsid w:val="00DC012F"/>
    <w:rsid w:val="00DC05E2"/>
    <w:rsid w:val="00DC0A91"/>
    <w:rsid w:val="00DC1357"/>
    <w:rsid w:val="00DC3C9F"/>
    <w:rsid w:val="00DC4143"/>
    <w:rsid w:val="00DC4247"/>
    <w:rsid w:val="00DC4A42"/>
    <w:rsid w:val="00DC5335"/>
    <w:rsid w:val="00DC6369"/>
    <w:rsid w:val="00DC66C7"/>
    <w:rsid w:val="00DC7E89"/>
    <w:rsid w:val="00DC7FCE"/>
    <w:rsid w:val="00DD0926"/>
    <w:rsid w:val="00DD0C62"/>
    <w:rsid w:val="00DD1FA5"/>
    <w:rsid w:val="00DD278C"/>
    <w:rsid w:val="00DD2B73"/>
    <w:rsid w:val="00DD47B2"/>
    <w:rsid w:val="00DD5B62"/>
    <w:rsid w:val="00DD6A08"/>
    <w:rsid w:val="00DE1896"/>
    <w:rsid w:val="00DE2B7E"/>
    <w:rsid w:val="00DE325F"/>
    <w:rsid w:val="00DE4468"/>
    <w:rsid w:val="00DE49FB"/>
    <w:rsid w:val="00DE4D23"/>
    <w:rsid w:val="00DE4FE3"/>
    <w:rsid w:val="00DE7993"/>
    <w:rsid w:val="00DF0A26"/>
    <w:rsid w:val="00DF1A53"/>
    <w:rsid w:val="00DF1DC6"/>
    <w:rsid w:val="00DF2E05"/>
    <w:rsid w:val="00DF35F4"/>
    <w:rsid w:val="00DF54A8"/>
    <w:rsid w:val="00DF65BD"/>
    <w:rsid w:val="00DF6E9D"/>
    <w:rsid w:val="00DF7AE0"/>
    <w:rsid w:val="00E009AF"/>
    <w:rsid w:val="00E01BFB"/>
    <w:rsid w:val="00E01E14"/>
    <w:rsid w:val="00E01E30"/>
    <w:rsid w:val="00E03383"/>
    <w:rsid w:val="00E03C40"/>
    <w:rsid w:val="00E04CEE"/>
    <w:rsid w:val="00E04DF6"/>
    <w:rsid w:val="00E05D7F"/>
    <w:rsid w:val="00E06CF7"/>
    <w:rsid w:val="00E06E53"/>
    <w:rsid w:val="00E0753B"/>
    <w:rsid w:val="00E0784B"/>
    <w:rsid w:val="00E07AAF"/>
    <w:rsid w:val="00E07F98"/>
    <w:rsid w:val="00E10945"/>
    <w:rsid w:val="00E10CF7"/>
    <w:rsid w:val="00E13BF6"/>
    <w:rsid w:val="00E143D0"/>
    <w:rsid w:val="00E14809"/>
    <w:rsid w:val="00E15529"/>
    <w:rsid w:val="00E15C61"/>
    <w:rsid w:val="00E16F6D"/>
    <w:rsid w:val="00E2049B"/>
    <w:rsid w:val="00E20D88"/>
    <w:rsid w:val="00E210B3"/>
    <w:rsid w:val="00E217FF"/>
    <w:rsid w:val="00E21C2C"/>
    <w:rsid w:val="00E21E7A"/>
    <w:rsid w:val="00E2211F"/>
    <w:rsid w:val="00E221DB"/>
    <w:rsid w:val="00E2227B"/>
    <w:rsid w:val="00E225DD"/>
    <w:rsid w:val="00E2280C"/>
    <w:rsid w:val="00E234EE"/>
    <w:rsid w:val="00E2447A"/>
    <w:rsid w:val="00E25148"/>
    <w:rsid w:val="00E256DA"/>
    <w:rsid w:val="00E256F5"/>
    <w:rsid w:val="00E25B73"/>
    <w:rsid w:val="00E25BC5"/>
    <w:rsid w:val="00E25FC8"/>
    <w:rsid w:val="00E26D39"/>
    <w:rsid w:val="00E2783F"/>
    <w:rsid w:val="00E27D0C"/>
    <w:rsid w:val="00E30EDC"/>
    <w:rsid w:val="00E30F53"/>
    <w:rsid w:val="00E311F4"/>
    <w:rsid w:val="00E3203C"/>
    <w:rsid w:val="00E332E9"/>
    <w:rsid w:val="00E336B8"/>
    <w:rsid w:val="00E33D5B"/>
    <w:rsid w:val="00E344CB"/>
    <w:rsid w:val="00E34DD8"/>
    <w:rsid w:val="00E3608C"/>
    <w:rsid w:val="00E36FEE"/>
    <w:rsid w:val="00E37807"/>
    <w:rsid w:val="00E37B0A"/>
    <w:rsid w:val="00E400A9"/>
    <w:rsid w:val="00E407D3"/>
    <w:rsid w:val="00E410AA"/>
    <w:rsid w:val="00E4178A"/>
    <w:rsid w:val="00E41B93"/>
    <w:rsid w:val="00E4287B"/>
    <w:rsid w:val="00E42FE5"/>
    <w:rsid w:val="00E4326C"/>
    <w:rsid w:val="00E439E3"/>
    <w:rsid w:val="00E45525"/>
    <w:rsid w:val="00E465B8"/>
    <w:rsid w:val="00E46ECD"/>
    <w:rsid w:val="00E46FFA"/>
    <w:rsid w:val="00E47632"/>
    <w:rsid w:val="00E50E82"/>
    <w:rsid w:val="00E52155"/>
    <w:rsid w:val="00E54D1D"/>
    <w:rsid w:val="00E55670"/>
    <w:rsid w:val="00E557D6"/>
    <w:rsid w:val="00E55CA3"/>
    <w:rsid w:val="00E57CA8"/>
    <w:rsid w:val="00E57E85"/>
    <w:rsid w:val="00E62715"/>
    <w:rsid w:val="00E63645"/>
    <w:rsid w:val="00E63679"/>
    <w:rsid w:val="00E636FF"/>
    <w:rsid w:val="00E64F07"/>
    <w:rsid w:val="00E656D1"/>
    <w:rsid w:val="00E65B67"/>
    <w:rsid w:val="00E66033"/>
    <w:rsid w:val="00E6696D"/>
    <w:rsid w:val="00E676F0"/>
    <w:rsid w:val="00E67CCB"/>
    <w:rsid w:val="00E67D76"/>
    <w:rsid w:val="00E70FBA"/>
    <w:rsid w:val="00E7184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007"/>
    <w:rsid w:val="00E84E20"/>
    <w:rsid w:val="00E8578D"/>
    <w:rsid w:val="00E85E77"/>
    <w:rsid w:val="00E91093"/>
    <w:rsid w:val="00E91498"/>
    <w:rsid w:val="00E91691"/>
    <w:rsid w:val="00E9296B"/>
    <w:rsid w:val="00E92C8C"/>
    <w:rsid w:val="00E94931"/>
    <w:rsid w:val="00E958DD"/>
    <w:rsid w:val="00E95BA9"/>
    <w:rsid w:val="00E9616A"/>
    <w:rsid w:val="00E9637F"/>
    <w:rsid w:val="00EA0674"/>
    <w:rsid w:val="00EA09D0"/>
    <w:rsid w:val="00EA0C70"/>
    <w:rsid w:val="00EA17E6"/>
    <w:rsid w:val="00EA1D56"/>
    <w:rsid w:val="00EA28B3"/>
    <w:rsid w:val="00EA3201"/>
    <w:rsid w:val="00EA34FE"/>
    <w:rsid w:val="00EA3F7C"/>
    <w:rsid w:val="00EA4289"/>
    <w:rsid w:val="00EA4C40"/>
    <w:rsid w:val="00EA4F84"/>
    <w:rsid w:val="00EA5004"/>
    <w:rsid w:val="00EA5075"/>
    <w:rsid w:val="00EA5A46"/>
    <w:rsid w:val="00EA5D91"/>
    <w:rsid w:val="00EB0711"/>
    <w:rsid w:val="00EB09DB"/>
    <w:rsid w:val="00EB164E"/>
    <w:rsid w:val="00EB245F"/>
    <w:rsid w:val="00EB25FE"/>
    <w:rsid w:val="00EB33D4"/>
    <w:rsid w:val="00EB3646"/>
    <w:rsid w:val="00EB3CCD"/>
    <w:rsid w:val="00EB4FDF"/>
    <w:rsid w:val="00EB544E"/>
    <w:rsid w:val="00EB5F6A"/>
    <w:rsid w:val="00EB60C0"/>
    <w:rsid w:val="00EB63C5"/>
    <w:rsid w:val="00EB646B"/>
    <w:rsid w:val="00EB7363"/>
    <w:rsid w:val="00EB7E8B"/>
    <w:rsid w:val="00EC10F2"/>
    <w:rsid w:val="00EC1440"/>
    <w:rsid w:val="00EC1D40"/>
    <w:rsid w:val="00EC22E1"/>
    <w:rsid w:val="00EC25D6"/>
    <w:rsid w:val="00EC2FDE"/>
    <w:rsid w:val="00EC36C0"/>
    <w:rsid w:val="00EC442F"/>
    <w:rsid w:val="00EC4457"/>
    <w:rsid w:val="00EC4515"/>
    <w:rsid w:val="00EC4939"/>
    <w:rsid w:val="00EC53AC"/>
    <w:rsid w:val="00EC581B"/>
    <w:rsid w:val="00EC588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522"/>
    <w:rsid w:val="00EE78EC"/>
    <w:rsid w:val="00EF077B"/>
    <w:rsid w:val="00EF097E"/>
    <w:rsid w:val="00EF0CB6"/>
    <w:rsid w:val="00EF19F9"/>
    <w:rsid w:val="00EF1F0D"/>
    <w:rsid w:val="00EF2A87"/>
    <w:rsid w:val="00EF3C83"/>
    <w:rsid w:val="00EF3D08"/>
    <w:rsid w:val="00EF41DF"/>
    <w:rsid w:val="00EF4593"/>
    <w:rsid w:val="00EF48DB"/>
    <w:rsid w:val="00EF4A41"/>
    <w:rsid w:val="00EF4BE5"/>
    <w:rsid w:val="00EF4E42"/>
    <w:rsid w:val="00EF6C78"/>
    <w:rsid w:val="00EF6C9D"/>
    <w:rsid w:val="00EF6CE8"/>
    <w:rsid w:val="00F003A1"/>
    <w:rsid w:val="00F01C27"/>
    <w:rsid w:val="00F02431"/>
    <w:rsid w:val="00F02727"/>
    <w:rsid w:val="00F03889"/>
    <w:rsid w:val="00F0628A"/>
    <w:rsid w:val="00F0699E"/>
    <w:rsid w:val="00F07A65"/>
    <w:rsid w:val="00F1002C"/>
    <w:rsid w:val="00F117CA"/>
    <w:rsid w:val="00F12167"/>
    <w:rsid w:val="00F129D5"/>
    <w:rsid w:val="00F136B6"/>
    <w:rsid w:val="00F14A8A"/>
    <w:rsid w:val="00F151BF"/>
    <w:rsid w:val="00F15688"/>
    <w:rsid w:val="00F15F5D"/>
    <w:rsid w:val="00F16C60"/>
    <w:rsid w:val="00F17046"/>
    <w:rsid w:val="00F20241"/>
    <w:rsid w:val="00F20A8B"/>
    <w:rsid w:val="00F20C71"/>
    <w:rsid w:val="00F21320"/>
    <w:rsid w:val="00F218BA"/>
    <w:rsid w:val="00F22028"/>
    <w:rsid w:val="00F2234C"/>
    <w:rsid w:val="00F22CEE"/>
    <w:rsid w:val="00F23B28"/>
    <w:rsid w:val="00F2422D"/>
    <w:rsid w:val="00F24E93"/>
    <w:rsid w:val="00F25F12"/>
    <w:rsid w:val="00F266B9"/>
    <w:rsid w:val="00F26B7C"/>
    <w:rsid w:val="00F30682"/>
    <w:rsid w:val="00F30A3A"/>
    <w:rsid w:val="00F31A12"/>
    <w:rsid w:val="00F31FC9"/>
    <w:rsid w:val="00F3259A"/>
    <w:rsid w:val="00F326D3"/>
    <w:rsid w:val="00F32EAA"/>
    <w:rsid w:val="00F331F5"/>
    <w:rsid w:val="00F36872"/>
    <w:rsid w:val="00F36E18"/>
    <w:rsid w:val="00F37BA2"/>
    <w:rsid w:val="00F40C08"/>
    <w:rsid w:val="00F40EE5"/>
    <w:rsid w:val="00F415F7"/>
    <w:rsid w:val="00F429BE"/>
    <w:rsid w:val="00F42AB7"/>
    <w:rsid w:val="00F43148"/>
    <w:rsid w:val="00F43588"/>
    <w:rsid w:val="00F44AF0"/>
    <w:rsid w:val="00F45049"/>
    <w:rsid w:val="00F455F0"/>
    <w:rsid w:val="00F45EB4"/>
    <w:rsid w:val="00F46295"/>
    <w:rsid w:val="00F4677B"/>
    <w:rsid w:val="00F474B7"/>
    <w:rsid w:val="00F47CC0"/>
    <w:rsid w:val="00F51F96"/>
    <w:rsid w:val="00F5276C"/>
    <w:rsid w:val="00F53417"/>
    <w:rsid w:val="00F54667"/>
    <w:rsid w:val="00F54755"/>
    <w:rsid w:val="00F549D1"/>
    <w:rsid w:val="00F550D1"/>
    <w:rsid w:val="00F55315"/>
    <w:rsid w:val="00F55732"/>
    <w:rsid w:val="00F55950"/>
    <w:rsid w:val="00F566A0"/>
    <w:rsid w:val="00F568C1"/>
    <w:rsid w:val="00F56BB9"/>
    <w:rsid w:val="00F56F6F"/>
    <w:rsid w:val="00F60CB6"/>
    <w:rsid w:val="00F61070"/>
    <w:rsid w:val="00F6174C"/>
    <w:rsid w:val="00F62FE9"/>
    <w:rsid w:val="00F64B9B"/>
    <w:rsid w:val="00F64D85"/>
    <w:rsid w:val="00F65A1B"/>
    <w:rsid w:val="00F665BC"/>
    <w:rsid w:val="00F66C8A"/>
    <w:rsid w:val="00F67522"/>
    <w:rsid w:val="00F67578"/>
    <w:rsid w:val="00F67C3F"/>
    <w:rsid w:val="00F72B8D"/>
    <w:rsid w:val="00F72DB4"/>
    <w:rsid w:val="00F733FE"/>
    <w:rsid w:val="00F737C1"/>
    <w:rsid w:val="00F73F19"/>
    <w:rsid w:val="00F747BD"/>
    <w:rsid w:val="00F76259"/>
    <w:rsid w:val="00F76395"/>
    <w:rsid w:val="00F76597"/>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A63"/>
    <w:rsid w:val="00FA73F2"/>
    <w:rsid w:val="00FA7B66"/>
    <w:rsid w:val="00FB00ED"/>
    <w:rsid w:val="00FB1849"/>
    <w:rsid w:val="00FB2068"/>
    <w:rsid w:val="00FB2293"/>
    <w:rsid w:val="00FB5464"/>
    <w:rsid w:val="00FB661E"/>
    <w:rsid w:val="00FB6D54"/>
    <w:rsid w:val="00FB7666"/>
    <w:rsid w:val="00FC1B87"/>
    <w:rsid w:val="00FC2C86"/>
    <w:rsid w:val="00FC32DA"/>
    <w:rsid w:val="00FC34C6"/>
    <w:rsid w:val="00FC381D"/>
    <w:rsid w:val="00FC4794"/>
    <w:rsid w:val="00FC4F8A"/>
    <w:rsid w:val="00FC5204"/>
    <w:rsid w:val="00FC52A6"/>
    <w:rsid w:val="00FC647A"/>
    <w:rsid w:val="00FC74CA"/>
    <w:rsid w:val="00FD0C43"/>
    <w:rsid w:val="00FD13D4"/>
    <w:rsid w:val="00FD18E6"/>
    <w:rsid w:val="00FD1E9F"/>
    <w:rsid w:val="00FD2291"/>
    <w:rsid w:val="00FD298F"/>
    <w:rsid w:val="00FD33DD"/>
    <w:rsid w:val="00FD7A1E"/>
    <w:rsid w:val="00FD7BCD"/>
    <w:rsid w:val="00FE077B"/>
    <w:rsid w:val="00FE1AEC"/>
    <w:rsid w:val="00FE1F7B"/>
    <w:rsid w:val="00FE367E"/>
    <w:rsid w:val="00FE3F6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533D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29816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2811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4B991CA-44B9-434F-AEEB-C243271BBDC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purl.org/dc/dcmitype/"/>
    <ds:schemaRef ds:uri="http://schemas.microsoft.com/sharepoint/v3"/>
    <ds:schemaRef ds:uri="http://schemas.microsoft.com/office/2006/documentManagement/types"/>
    <ds:schemaRef ds:uri="66EEDB98-F073-460B-B9B0-9643F9FE785E"/>
    <ds:schemaRef ds:uri="http://schemas.microsoft.com/office/infopath/2007/PartnerControls"/>
    <ds:schemaRef ds:uri="http://schemas.openxmlformats.org/package/2006/metadata/core-properties"/>
    <ds:schemaRef ds:uri="http://www.w3.org/XML/1998/namespace"/>
    <ds:schemaRef ds:uri="http://schemas.microsoft.com/sharepoint/v4"/>
    <ds:schemaRef ds:uri="17c5c574-4f42-45b3-8a7f-77d8e859d074"/>
    <ds:schemaRef ds:uri="http://purl.org/dc/terms/"/>
    <ds:schemaRef ds:uri="http://purl.org/dc/elements/1.1/"/>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59F4EC7-6FB8-4796-A337-76A5A6BA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1150</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2022-05-17T00:23:00Z</dcterms:created>
  <dcterms:modified xsi:type="dcterms:W3CDTF">2022-05-17T00:23:00Z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(3)0POzJkN1S5dL8PqpEh3pJDi6RNvIShpD24BT3brb251OjOXNeqYV7gWXoiRwyxEwlPQ6p2P7
e8uJEorKGsk4A4MAY90FDERk4DWvVbQZlee6metdhlrIUL5lHF/oicSTE23PNVZVCCjkmECB
RZbvCC8JvT3lNFX+BM/iTgnKHWiLMPloPxR7dfdo1OwWkNHt/2y1dlwIKFElBBbPnPMy5W77
rcio030D7bvKFQin12</vt:lpwstr>
  </property>
  <property fmtid="{D5CDD505-2E9C-101B-9397-08002B2CF9AE}" pid="9" name="_2015_ms_pID_7253431">
    <vt:lpwstr>dWA2K5bVcYLlD39uT731Rp3p0zhClNm9A7AB65I6Pev4aQrVPfcicu
x/RESvPXcBkQiYP8MiECrE+kvah8WQcpyCwF/dNq6T9nyhy20cyHRznsCorcx3hRtm5FKGHO
ouOkYAPS9GsSdMNQgo9Dk82fEkQuTnolZYtB2usVVLuYiO20PmnfQvtZxPYTKI98MKGtlSv5
bj449aw5qp+Pn0DGL8OvTP8sxYZmUfD87irv</vt:lpwstr>
  </property>
  <property fmtid="{D5CDD505-2E9C-101B-9397-08002B2CF9AE}" pid="10" name="_2015_ms_pID_7253432">
    <vt:lpwstr>Ag==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1652746759</vt:lpwstr>
  </property>
</Properties>
</file>